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7D0CABE" w:rsidR="00E40877" w:rsidRPr="00876068" w:rsidRDefault="00E40877" w:rsidP="00E40877">
      <w:pPr>
        <w:pStyle w:val="CRCoverPage"/>
        <w:tabs>
          <w:tab w:val="right" w:pos="9639"/>
        </w:tabs>
        <w:spacing w:after="0"/>
        <w:rPr>
          <w:b/>
          <w:i/>
          <w:noProof/>
          <w:sz w:val="28"/>
        </w:rPr>
      </w:pPr>
      <w:r w:rsidRPr="00876068">
        <w:rPr>
          <w:b/>
          <w:noProof/>
          <w:sz w:val="24"/>
        </w:rPr>
        <w:t>3GPP TSG-CT WG4 Meeting #11</w:t>
      </w:r>
      <w:r w:rsidR="009D7FEB" w:rsidRPr="00876068">
        <w:rPr>
          <w:b/>
          <w:noProof/>
          <w:sz w:val="24"/>
        </w:rPr>
        <w:t>7</w:t>
      </w:r>
      <w:r w:rsidRPr="00876068">
        <w:rPr>
          <w:b/>
          <w:i/>
          <w:noProof/>
          <w:sz w:val="28"/>
        </w:rPr>
        <w:tab/>
      </w:r>
      <w:r w:rsidR="00EB3F4B" w:rsidRPr="00977576">
        <w:rPr>
          <w:b/>
          <w:noProof/>
          <w:sz w:val="24"/>
        </w:rPr>
        <w:t>C4-233</w:t>
      </w:r>
      <w:r w:rsidR="0087641D">
        <w:rPr>
          <w:b/>
          <w:noProof/>
          <w:sz w:val="24"/>
        </w:rPr>
        <w:t>88</w:t>
      </w:r>
      <w:r w:rsidR="00DF7779">
        <w:rPr>
          <w:b/>
          <w:noProof/>
          <w:sz w:val="24"/>
        </w:rPr>
        <w:t>4</w:t>
      </w:r>
    </w:p>
    <w:p w14:paraId="379092B6" w14:textId="76DDA75E" w:rsidR="00E40877" w:rsidRPr="00876068" w:rsidRDefault="009D7FEB" w:rsidP="00E40877">
      <w:pPr>
        <w:pStyle w:val="CRCoverPage"/>
        <w:outlineLvl w:val="0"/>
        <w:rPr>
          <w:b/>
          <w:noProof/>
          <w:sz w:val="24"/>
        </w:rPr>
      </w:pPr>
      <w:r w:rsidRPr="00876068">
        <w:rPr>
          <w:b/>
          <w:noProof/>
          <w:sz w:val="24"/>
        </w:rPr>
        <w:t>Göteborg</w:t>
      </w:r>
      <w:r w:rsidR="002D2017" w:rsidRPr="00876068">
        <w:rPr>
          <w:b/>
          <w:noProof/>
          <w:sz w:val="24"/>
        </w:rPr>
        <w:t xml:space="preserve">, </w:t>
      </w:r>
      <w:r w:rsidRPr="00876068">
        <w:rPr>
          <w:b/>
          <w:noProof/>
          <w:sz w:val="24"/>
        </w:rPr>
        <w:t>Sweden</w:t>
      </w:r>
      <w:r w:rsidR="00E40877" w:rsidRPr="00876068">
        <w:rPr>
          <w:b/>
          <w:noProof/>
          <w:sz w:val="24"/>
        </w:rPr>
        <w:t xml:space="preserve">, </w:t>
      </w:r>
      <w:r w:rsidR="002D2017" w:rsidRPr="00876068">
        <w:rPr>
          <w:b/>
          <w:noProof/>
          <w:sz w:val="24"/>
        </w:rPr>
        <w:t>2</w:t>
      </w:r>
      <w:r w:rsidRPr="00876068">
        <w:rPr>
          <w:b/>
          <w:noProof/>
          <w:sz w:val="24"/>
        </w:rPr>
        <w:t>1</w:t>
      </w:r>
      <w:r w:rsidRPr="00876068">
        <w:rPr>
          <w:b/>
          <w:noProof/>
          <w:sz w:val="24"/>
          <w:vertAlign w:val="superscript"/>
        </w:rPr>
        <w:t>st</w:t>
      </w:r>
      <w:r w:rsidR="00E40877" w:rsidRPr="00876068">
        <w:rPr>
          <w:b/>
          <w:noProof/>
          <w:sz w:val="24"/>
        </w:rPr>
        <w:t xml:space="preserve">– </w:t>
      </w:r>
      <w:r w:rsidR="00C90231" w:rsidRPr="00876068">
        <w:rPr>
          <w:b/>
          <w:noProof/>
          <w:sz w:val="24"/>
        </w:rPr>
        <w:t>2</w:t>
      </w:r>
      <w:r w:rsidRPr="00876068">
        <w:rPr>
          <w:b/>
          <w:noProof/>
          <w:sz w:val="24"/>
        </w:rPr>
        <w:t>5</w:t>
      </w:r>
      <w:r w:rsidR="002D2017" w:rsidRPr="00876068">
        <w:rPr>
          <w:b/>
          <w:noProof/>
          <w:sz w:val="24"/>
          <w:vertAlign w:val="superscript"/>
        </w:rPr>
        <w:t>th</w:t>
      </w:r>
      <w:r w:rsidR="00E40877" w:rsidRPr="00876068">
        <w:rPr>
          <w:b/>
          <w:noProof/>
          <w:sz w:val="24"/>
        </w:rPr>
        <w:t xml:space="preserve"> </w:t>
      </w:r>
      <w:r w:rsidRPr="00876068">
        <w:rPr>
          <w:b/>
          <w:noProof/>
          <w:sz w:val="24"/>
        </w:rPr>
        <w:t>August</w:t>
      </w:r>
      <w:r w:rsidR="00E40877" w:rsidRPr="00876068">
        <w:rPr>
          <w:b/>
          <w:noProof/>
          <w:sz w:val="24"/>
        </w:rPr>
        <w:t xml:space="preserve"> 202</w:t>
      </w:r>
      <w:r w:rsidR="00FD447E" w:rsidRPr="00876068">
        <w:rPr>
          <w:b/>
          <w:noProof/>
          <w:sz w:val="24"/>
        </w:rPr>
        <w:t>3</w:t>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t xml:space="preserve">was </w:t>
      </w:r>
      <w:r w:rsidR="000A350B" w:rsidRPr="00977576">
        <w:rPr>
          <w:b/>
          <w:noProof/>
          <w:sz w:val="24"/>
        </w:rPr>
        <w:t>C4-233</w:t>
      </w:r>
      <w:r w:rsidR="00B500B5">
        <w:rPr>
          <w:b/>
          <w:noProof/>
          <w:sz w:val="24"/>
        </w:rPr>
        <w:t>8</w:t>
      </w:r>
      <w:r w:rsidR="00DF7779">
        <w:rPr>
          <w:b/>
          <w:noProof/>
          <w:sz w:val="24"/>
        </w:rPr>
        <w:t>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4D27B781" w:rsidR="001E41F3" w:rsidRPr="00876068" w:rsidRDefault="009322B9" w:rsidP="00A915D3">
            <w:pPr>
              <w:pStyle w:val="CRCoverPage"/>
              <w:spacing w:after="0"/>
              <w:jc w:val="right"/>
              <w:rPr>
                <w:b/>
                <w:noProof/>
                <w:sz w:val="28"/>
              </w:rPr>
            </w:pPr>
            <w:r w:rsidRPr="00876068">
              <w:rPr>
                <w:b/>
                <w:noProof/>
                <w:sz w:val="28"/>
              </w:rPr>
              <w:t>29.</w:t>
            </w:r>
            <w:r w:rsidR="00C676DA">
              <w:rPr>
                <w:b/>
                <w:noProof/>
                <w:sz w:val="28"/>
              </w:rPr>
              <w:t>503</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72EF4951" w:rsidR="001E41F3" w:rsidRPr="00876068" w:rsidRDefault="00977576" w:rsidP="00547111">
            <w:pPr>
              <w:pStyle w:val="CRCoverPage"/>
              <w:spacing w:after="0"/>
              <w:rPr>
                <w:noProof/>
              </w:rPr>
            </w:pPr>
            <w:r>
              <w:rPr>
                <w:b/>
                <w:noProof/>
                <w:sz w:val="28"/>
              </w:rPr>
              <w:t>1140</w:t>
            </w:r>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373B5413"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2269C8">
              <w:rPr>
                <w:b/>
                <w:noProof/>
                <w:sz w:val="28"/>
              </w:rPr>
              <w:t>3</w:t>
            </w:r>
            <w:bookmarkStart w:id="0" w:name="_GoBack"/>
            <w:bookmarkEnd w:id="0"/>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445204CF" w:rsidR="001E41F3" w:rsidRPr="00876068" w:rsidRDefault="00A915D3">
            <w:pPr>
              <w:pStyle w:val="CRCoverPage"/>
              <w:spacing w:after="0"/>
              <w:jc w:val="center"/>
              <w:rPr>
                <w:noProof/>
                <w:sz w:val="28"/>
              </w:rPr>
            </w:pPr>
            <w:r w:rsidRPr="00876068">
              <w:rPr>
                <w:b/>
                <w:noProof/>
                <w:sz w:val="28"/>
              </w:rPr>
              <w:t>18.2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1" w:name="_Hlt497126619"/>
              <w:r w:rsidRPr="00876068">
                <w:rPr>
                  <w:rStyle w:val="aa"/>
                  <w:rFonts w:cs="Arial"/>
                  <w:b/>
                  <w:i/>
                  <w:noProof/>
                  <w:color w:val="FF0000"/>
                </w:rPr>
                <w:t>L</w:t>
              </w:r>
              <w:bookmarkEnd w:id="1"/>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61D0CE44" w:rsidR="001E41F3" w:rsidRPr="00876068" w:rsidRDefault="00A915D3" w:rsidP="005E6681">
            <w:pPr>
              <w:pStyle w:val="CRCoverPage"/>
              <w:spacing w:after="0"/>
              <w:ind w:left="100"/>
              <w:rPr>
                <w:noProof/>
              </w:rPr>
            </w:pPr>
            <w:r w:rsidRPr="00876068">
              <w:t xml:space="preserve">Update on </w:t>
            </w:r>
            <w:r w:rsidR="00EA1929">
              <w:t>5G VN Group modification</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4917342F" w:rsidR="001E41F3" w:rsidRPr="00876068" w:rsidRDefault="00E40877" w:rsidP="00547111">
            <w:pPr>
              <w:pStyle w:val="CRCoverPage"/>
              <w:spacing w:after="0"/>
              <w:ind w:left="100"/>
              <w:rPr>
                <w:noProof/>
              </w:rPr>
            </w:pPr>
            <w:r w:rsidRPr="00876068">
              <w:t>CT4</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39020BAD"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00C676DA">
              <w:rPr>
                <w:noProof/>
              </w:rPr>
              <w:t>11</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10702A6D" w:rsidR="001E41F3" w:rsidRPr="00876068" w:rsidRDefault="008C5865"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5394A41C" w14:textId="77777777" w:rsidR="00D62454" w:rsidRDefault="00D62454" w:rsidP="00D62454">
            <w:pPr>
              <w:pStyle w:val="CRCoverPage"/>
              <w:spacing w:after="0"/>
              <w:ind w:left="100"/>
              <w:jc w:val="both"/>
              <w:rPr>
                <w:rFonts w:eastAsia="Malgun Gothic"/>
              </w:rPr>
            </w:pPr>
            <w:r>
              <w:rPr>
                <w:noProof/>
                <w:lang w:eastAsia="zh-CN"/>
              </w:rPr>
              <w:t xml:space="preserve">In TS 29.503, the 5G VN group members is identified by gpsi as Array type in </w:t>
            </w:r>
            <w:r>
              <w:t>5GVnGroupConfiguration</w:t>
            </w:r>
            <w:r>
              <w:rPr>
                <w:noProof/>
                <w:lang w:eastAsia="zh-CN"/>
              </w:rPr>
              <w:t xml:space="preserve">. However, the 5G VN group members is identified by gpsi as Map type in </w:t>
            </w:r>
            <w:r>
              <w:t xml:space="preserve">5GLanParameters in TS 29.522, </w:t>
            </w:r>
            <w:r>
              <w:rPr>
                <w:rFonts w:eastAsia="Malgun Gothic"/>
              </w:rPr>
              <w:t>unique</w:t>
            </w:r>
            <w:r w:rsidRPr="004A46CC">
              <w:rPr>
                <w:rFonts w:eastAsia="Malgun Gothic"/>
              </w:rPr>
              <w:t xml:space="preserve"> string value can be used as a key of the map.</w:t>
            </w:r>
          </w:p>
          <w:p w14:paraId="0868A629" w14:textId="77777777" w:rsidR="00D62454" w:rsidRDefault="00D62454" w:rsidP="00D62454">
            <w:pPr>
              <w:pStyle w:val="CRCoverPage"/>
              <w:spacing w:after="0"/>
              <w:ind w:left="100"/>
              <w:jc w:val="both"/>
              <w:rPr>
                <w:rFonts w:eastAsia="Malgun Gothic"/>
              </w:rPr>
            </w:pPr>
          </w:p>
          <w:p w14:paraId="31BB1A28" w14:textId="77777777" w:rsidR="00D62454" w:rsidRDefault="00D62454" w:rsidP="00D62454">
            <w:pPr>
              <w:pStyle w:val="CRCoverPage"/>
              <w:spacing w:after="0"/>
              <w:ind w:left="100"/>
              <w:jc w:val="both"/>
              <w:rPr>
                <w:rFonts w:eastAsia="Malgun Gothic"/>
              </w:rPr>
            </w:pPr>
            <w:r>
              <w:rPr>
                <w:rFonts w:eastAsia="Malgun Gothic"/>
              </w:rPr>
              <w:t xml:space="preserve">The NEF allows the modification upon individual </w:t>
            </w:r>
            <w:r>
              <w:rPr>
                <w:noProof/>
                <w:lang w:eastAsia="zh-CN"/>
              </w:rPr>
              <w:t>5G VN group member, but UDM only allows the replacement of the whole set of 5G VN Group members, which means the AF can only update the entire member list of the 5G VN Group even the manipulation on indivadual group member is already support by the NEF service</w:t>
            </w:r>
          </w:p>
          <w:p w14:paraId="71E75143" w14:textId="77777777" w:rsidR="00D62454" w:rsidRDefault="00D62454" w:rsidP="00D62454">
            <w:pPr>
              <w:pStyle w:val="CRCoverPage"/>
              <w:spacing w:after="0"/>
              <w:ind w:left="100"/>
              <w:jc w:val="both"/>
              <w:rPr>
                <w:rFonts w:eastAsia="Malgun Gothic"/>
              </w:rPr>
            </w:pPr>
          </w:p>
          <w:p w14:paraId="52256449" w14:textId="77777777" w:rsidR="00D62454" w:rsidRDefault="00D62454" w:rsidP="00D62454">
            <w:pPr>
              <w:pStyle w:val="CRCoverPage"/>
              <w:spacing w:after="0"/>
              <w:ind w:left="100"/>
              <w:jc w:val="both"/>
              <w:rPr>
                <w:rFonts w:eastAsia="Malgun Gothic"/>
              </w:rPr>
            </w:pPr>
            <w:r>
              <w:rPr>
                <w:rFonts w:eastAsia="Malgun Gothic"/>
              </w:rPr>
              <w:t>As defined in TS 29.501, the Maps can also be used instead of arrays to modify individual elements when modification instructions of the PATCH method are compliant to IETF RFC 7396 [7].</w:t>
            </w:r>
          </w:p>
          <w:p w14:paraId="7F85228D" w14:textId="77777777" w:rsidR="00D62454" w:rsidRDefault="00D62454" w:rsidP="00D62454">
            <w:pPr>
              <w:pStyle w:val="CRCoverPage"/>
              <w:spacing w:after="0"/>
              <w:ind w:left="100"/>
              <w:jc w:val="both"/>
              <w:rPr>
                <w:rFonts w:eastAsia="Malgun Gothic"/>
              </w:rPr>
            </w:pPr>
          </w:p>
          <w:p w14:paraId="708AA7DE" w14:textId="318B79DA" w:rsidR="00BD7E94" w:rsidRPr="00876068" w:rsidRDefault="00D62454" w:rsidP="00D62454">
            <w:pPr>
              <w:pStyle w:val="CRCoverPage"/>
              <w:spacing w:after="0"/>
              <w:ind w:left="100"/>
              <w:jc w:val="both"/>
              <w:rPr>
                <w:lang w:eastAsia="zh-CN"/>
              </w:rPr>
            </w:pPr>
            <w:r>
              <w:rPr>
                <w:lang w:eastAsia="zh-CN"/>
              </w:rPr>
              <w:t xml:space="preserve">It is proposed to add a new feature to support </w:t>
            </w:r>
            <w:r w:rsidRPr="004A46CC">
              <w:rPr>
                <w:lang w:eastAsia="zh-CN"/>
              </w:rPr>
              <w:t xml:space="preserve">receiving </w:t>
            </w:r>
            <w:proofErr w:type="spellStart"/>
            <w:r w:rsidRPr="004A46CC">
              <w:rPr>
                <w:lang w:eastAsia="zh-CN"/>
              </w:rPr>
              <w:t>Gpsi</w:t>
            </w:r>
            <w:proofErr w:type="spellEnd"/>
            <w:r w:rsidRPr="004A46CC">
              <w:rPr>
                <w:lang w:eastAsia="zh-CN"/>
              </w:rPr>
              <w:t xml:space="preserve">(s) as a map of </w:t>
            </w:r>
            <w:proofErr w:type="spellStart"/>
            <w:r w:rsidRPr="004A46CC">
              <w:rPr>
                <w:lang w:eastAsia="zh-CN"/>
              </w:rPr>
              <w:t>Gpsi</w:t>
            </w:r>
            <w:proofErr w:type="spellEnd"/>
            <w:r w:rsidRPr="004A46CC">
              <w:rPr>
                <w:lang w:eastAsia="zh-CN"/>
              </w:rPr>
              <w:t xml:space="preserve"> for 5G VN Group</w:t>
            </w:r>
            <w:r>
              <w:rPr>
                <w:lang w:eastAsia="zh-CN"/>
              </w:rPr>
              <w:t xml:space="preserve"> and add </w:t>
            </w:r>
            <w:proofErr w:type="spellStart"/>
            <w:r w:rsidRPr="00BD7E94">
              <w:rPr>
                <w:lang w:eastAsia="zh-CN"/>
              </w:rPr>
              <w:t>MembersData</w:t>
            </w:r>
            <w:proofErr w:type="spellEnd"/>
            <w:r>
              <w:rPr>
                <w:lang w:eastAsia="zh-CN"/>
              </w:rPr>
              <w:t xml:space="preserve"> in </w:t>
            </w:r>
            <w:r>
              <w:rPr>
                <w:noProof/>
              </w:rPr>
              <w:t>5GVnGroupConfiguration</w:t>
            </w:r>
            <w:r w:rsidRPr="004A46CC">
              <w:rPr>
                <w:lang w:eastAsia="zh-CN"/>
              </w:rPr>
              <w:t>.</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606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31C656EC" w14:textId="6B31C982" w:rsidR="00876068" w:rsidRPr="00876068" w:rsidRDefault="00BD7E94" w:rsidP="004A46CC">
            <w:pPr>
              <w:pStyle w:val="CRCoverPage"/>
              <w:spacing w:after="0"/>
              <w:ind w:firstLineChars="50" w:firstLine="100"/>
              <w:rPr>
                <w:noProof/>
                <w:lang w:eastAsia="zh-CN"/>
              </w:rPr>
            </w:pPr>
            <w:r>
              <w:rPr>
                <w:lang w:eastAsia="zh-CN"/>
              </w:rPr>
              <w:t xml:space="preserve">It is proposed to add a new feature to </w:t>
            </w:r>
            <w:proofErr w:type="spellStart"/>
            <w:r>
              <w:rPr>
                <w:lang w:eastAsia="zh-CN"/>
              </w:rPr>
              <w:t>suppot</w:t>
            </w:r>
            <w:proofErr w:type="spellEnd"/>
            <w:r>
              <w:rPr>
                <w:lang w:eastAsia="zh-CN"/>
              </w:rPr>
              <w:t xml:space="preserve"> </w:t>
            </w:r>
            <w:r w:rsidRPr="004A46CC">
              <w:rPr>
                <w:lang w:eastAsia="zh-CN"/>
              </w:rPr>
              <w:t xml:space="preserve">receiving </w:t>
            </w:r>
            <w:proofErr w:type="spellStart"/>
            <w:r w:rsidRPr="004A46CC">
              <w:rPr>
                <w:lang w:eastAsia="zh-CN"/>
              </w:rPr>
              <w:t>Gpsi</w:t>
            </w:r>
            <w:proofErr w:type="spellEnd"/>
            <w:r w:rsidRPr="004A46CC">
              <w:rPr>
                <w:lang w:eastAsia="zh-CN"/>
              </w:rPr>
              <w:t xml:space="preserve">(s) as a map of </w:t>
            </w:r>
            <w:proofErr w:type="spellStart"/>
            <w:r w:rsidRPr="004A46CC">
              <w:rPr>
                <w:lang w:eastAsia="zh-CN"/>
              </w:rPr>
              <w:t>Gpsi</w:t>
            </w:r>
            <w:proofErr w:type="spellEnd"/>
            <w:r w:rsidRPr="004A46CC">
              <w:rPr>
                <w:lang w:eastAsia="zh-CN"/>
              </w:rPr>
              <w:t xml:space="preserve"> for 5G VN Group</w:t>
            </w:r>
            <w:r>
              <w:rPr>
                <w:lang w:eastAsia="zh-CN"/>
              </w:rPr>
              <w:t xml:space="preserve"> and add </w:t>
            </w:r>
            <w:proofErr w:type="spellStart"/>
            <w:r w:rsidRPr="00BD7E94">
              <w:rPr>
                <w:lang w:eastAsia="zh-CN"/>
              </w:rPr>
              <w:t>MembersData</w:t>
            </w:r>
            <w:proofErr w:type="spellEnd"/>
            <w:r>
              <w:rPr>
                <w:lang w:eastAsia="zh-CN"/>
              </w:rPr>
              <w:t xml:space="preserve"> in </w:t>
            </w:r>
            <w:r>
              <w:rPr>
                <w:noProof/>
              </w:rPr>
              <w:t>5GVnGroupConfiguration</w:t>
            </w:r>
            <w:r w:rsidRPr="004A46CC">
              <w:rPr>
                <w:lang w:eastAsia="zh-CN"/>
              </w:rPr>
              <w:t>.</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EED7A" w:rsidR="001E41F3" w:rsidRPr="00536206" w:rsidRDefault="00502487" w:rsidP="00BD7E94">
            <w:pPr>
              <w:pStyle w:val="CRCoverPage"/>
              <w:spacing w:after="0"/>
              <w:ind w:left="100"/>
              <w:rPr>
                <w:noProof/>
                <w:lang w:eastAsia="zh-CN"/>
              </w:rPr>
            </w:pPr>
            <w:r>
              <w:rPr>
                <w:lang w:eastAsia="zh-CN"/>
              </w:rPr>
              <w:t>The</w:t>
            </w:r>
            <w:r w:rsidR="004A46CC">
              <w:rPr>
                <w:lang w:eastAsia="zh-CN"/>
              </w:rPr>
              <w:t xml:space="preserve"> UDM can’t handle the</w:t>
            </w:r>
            <w:r w:rsidR="00BD7E94">
              <w:rPr>
                <w:lang w:eastAsia="zh-CN"/>
              </w:rPr>
              <w:t xml:space="preserve"> individual</w:t>
            </w:r>
            <w:r w:rsidR="004A46CC">
              <w:rPr>
                <w:lang w:eastAsia="zh-CN"/>
              </w:rPr>
              <w:t xml:space="preserve"> 5G LAN member </w:t>
            </w:r>
            <w:r w:rsidR="00BD7E94">
              <w:rPr>
                <w:lang w:eastAsia="zh-CN"/>
              </w:rPr>
              <w:t>modification</w:t>
            </w:r>
            <w:r w:rsidR="004A46CC">
              <w:rPr>
                <w:lang w:eastAsia="zh-CN"/>
              </w:rPr>
              <w:t>.</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8DE8B" w:rsidR="001E41F3" w:rsidRPr="00876068" w:rsidRDefault="00181C56" w:rsidP="00536206">
            <w:pPr>
              <w:pStyle w:val="CRCoverPage"/>
              <w:spacing w:after="0"/>
              <w:ind w:left="100"/>
              <w:rPr>
                <w:noProof/>
                <w:lang w:eastAsia="zh-CN"/>
              </w:rPr>
            </w:pPr>
            <w:r>
              <w:t>6.5.6.2.6, 6.5.8, A.6</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CE91A" w:rsidR="001E41F3" w:rsidRPr="00876068" w:rsidRDefault="00181C56">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corrections </w:t>
            </w:r>
            <w:r w:rsidRPr="00BB60DC">
              <w:rPr>
                <w:noProof/>
              </w:rPr>
              <w:t>to the OpenAPI</w:t>
            </w:r>
            <w:r>
              <w:rPr>
                <w:noProof/>
              </w:rPr>
              <w:t xml:space="preserve"> files of </w:t>
            </w:r>
            <w:proofErr w:type="spellStart"/>
            <w:r>
              <w:t>Nudm_PP</w:t>
            </w:r>
            <w:proofErr w:type="spellEnd"/>
            <w:r w:rsidRPr="000C2AC0">
              <w:t xml:space="preserve"> API</w:t>
            </w:r>
            <w:r>
              <w:rPr>
                <w:noProof/>
              </w:rPr>
              <w:t>.</w:t>
            </w: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7F674987" w14:textId="77777777" w:rsidR="00C676DA" w:rsidRDefault="00C676DA" w:rsidP="00C676DA">
      <w:pPr>
        <w:pStyle w:val="5"/>
        <w:rPr>
          <w:lang w:eastAsia="en-GB"/>
        </w:rPr>
      </w:pPr>
      <w:bookmarkStart w:id="2" w:name="_Toc138333870"/>
      <w:bookmarkStart w:id="3" w:name="_Toc67682080"/>
      <w:bookmarkStart w:id="4" w:name="_Toc45029307"/>
      <w:bookmarkStart w:id="5" w:name="_Toc45028472"/>
      <w:bookmarkStart w:id="6" w:name="_Toc36457554"/>
      <w:bookmarkStart w:id="7" w:name="_Toc27585547"/>
      <w:r>
        <w:t>6.5.6.2.6</w:t>
      </w:r>
      <w:r>
        <w:tab/>
        <w:t>Type: 5GVnGroupConfiguration</w:t>
      </w:r>
      <w:bookmarkEnd w:id="2"/>
      <w:bookmarkEnd w:id="3"/>
      <w:bookmarkEnd w:id="4"/>
      <w:bookmarkEnd w:id="5"/>
      <w:bookmarkEnd w:id="6"/>
      <w:bookmarkEnd w:id="7"/>
    </w:p>
    <w:p w14:paraId="387CB6F4" w14:textId="77777777" w:rsidR="00C676DA" w:rsidRDefault="00C676DA" w:rsidP="00C676DA">
      <w:pPr>
        <w:pStyle w:val="TH"/>
      </w:pPr>
      <w:r>
        <w:rPr>
          <w:noProof/>
        </w:rPr>
        <w:t>Table </w:t>
      </w:r>
      <w:r>
        <w:t xml:space="preserve">6.5.6.2.6-1: </w:t>
      </w:r>
      <w:r>
        <w:rPr>
          <w:noProof/>
        </w:rPr>
        <w:t>Definition of type 5GVnGroupConfiguration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998"/>
        <w:gridCol w:w="575"/>
        <w:gridCol w:w="1114"/>
        <w:gridCol w:w="3485"/>
        <w:gridCol w:w="1372"/>
      </w:tblGrid>
      <w:tr w:rsidR="00571646" w14:paraId="4B492E27" w14:textId="47855504" w:rsidTr="00C2795B">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238392AC" w14:textId="77777777" w:rsidR="00571646" w:rsidRDefault="00571646">
            <w:pPr>
              <w:pStyle w:val="TAH"/>
            </w:pPr>
            <w:r>
              <w:t>Attribute name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99E96C5" w14:textId="77777777" w:rsidR="00571646" w:rsidRDefault="00571646">
            <w:pPr>
              <w:pStyle w:val="TAH"/>
            </w:pPr>
            <w:r>
              <w:t>Data type</w:t>
            </w:r>
          </w:p>
        </w:tc>
        <w:tc>
          <w:tcPr>
            <w:tcW w:w="575" w:type="dxa"/>
            <w:tcBorders>
              <w:top w:val="single" w:sz="4" w:space="0" w:color="auto"/>
              <w:left w:val="single" w:sz="4" w:space="0" w:color="auto"/>
              <w:bottom w:val="single" w:sz="4" w:space="0" w:color="auto"/>
              <w:right w:val="single" w:sz="4" w:space="0" w:color="auto"/>
            </w:tcBorders>
            <w:shd w:val="clear" w:color="auto" w:fill="C0C0C0"/>
            <w:hideMark/>
          </w:tcPr>
          <w:p w14:paraId="240AC595" w14:textId="77777777" w:rsidR="00571646" w:rsidRDefault="00571646">
            <w:pPr>
              <w:pStyle w:val="TAH"/>
            </w:pPr>
            <w:r>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4C4A9994" w14:textId="77777777" w:rsidR="00571646" w:rsidRDefault="00571646">
            <w:pPr>
              <w:pStyle w:val="TAH"/>
              <w:jc w:val="left"/>
            </w:pPr>
            <w:r>
              <w:t>Cardinality</w:t>
            </w:r>
          </w:p>
        </w:tc>
        <w:tc>
          <w:tcPr>
            <w:tcW w:w="3485" w:type="dxa"/>
            <w:tcBorders>
              <w:top w:val="single" w:sz="4" w:space="0" w:color="auto"/>
              <w:left w:val="single" w:sz="4" w:space="0" w:color="auto"/>
              <w:bottom w:val="single" w:sz="4" w:space="0" w:color="auto"/>
              <w:right w:val="single" w:sz="4" w:space="0" w:color="auto"/>
            </w:tcBorders>
            <w:shd w:val="clear" w:color="auto" w:fill="C0C0C0"/>
            <w:hideMark/>
          </w:tcPr>
          <w:p w14:paraId="64F2A24C" w14:textId="77777777" w:rsidR="00571646" w:rsidRDefault="00571646">
            <w:pPr>
              <w:pStyle w:val="TAH"/>
              <w:rPr>
                <w:rFonts w:cs="Arial"/>
                <w:szCs w:val="18"/>
              </w:rPr>
            </w:pPr>
            <w:r>
              <w:rPr>
                <w:rFonts w:cs="Arial"/>
                <w:szCs w:val="18"/>
              </w:rPr>
              <w:t>Description</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611B57D0" w14:textId="1F514E48" w:rsidR="00571646" w:rsidRDefault="00571646">
            <w:pPr>
              <w:pStyle w:val="TAH"/>
              <w:rPr>
                <w:rFonts w:cs="Arial"/>
                <w:szCs w:val="18"/>
              </w:rPr>
            </w:pPr>
            <w:ins w:id="8" w:author="Huawei" w:date="2023-08-08T15:54:00Z">
              <w:r>
                <w:rPr>
                  <w:rFonts w:cs="Arial"/>
                  <w:szCs w:val="18"/>
                </w:rPr>
                <w:t>Applicability</w:t>
              </w:r>
            </w:ins>
          </w:p>
        </w:tc>
      </w:tr>
      <w:tr w:rsidR="00571646" w14:paraId="69523146" w14:textId="7104ACD6"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517C6143" w14:textId="77777777" w:rsidR="00571646" w:rsidRDefault="00571646">
            <w:pPr>
              <w:pStyle w:val="TAL"/>
            </w:pPr>
            <w:r>
              <w:t>5gVnGroupData</w:t>
            </w:r>
          </w:p>
        </w:tc>
        <w:tc>
          <w:tcPr>
            <w:tcW w:w="1998" w:type="dxa"/>
            <w:tcBorders>
              <w:top w:val="single" w:sz="4" w:space="0" w:color="auto"/>
              <w:left w:val="single" w:sz="4" w:space="0" w:color="auto"/>
              <w:bottom w:val="single" w:sz="4" w:space="0" w:color="auto"/>
              <w:right w:val="single" w:sz="4" w:space="0" w:color="auto"/>
            </w:tcBorders>
            <w:hideMark/>
          </w:tcPr>
          <w:p w14:paraId="2BAC320A" w14:textId="77777777" w:rsidR="00571646" w:rsidRDefault="00571646">
            <w:pPr>
              <w:pStyle w:val="TAL"/>
            </w:pPr>
            <w:r>
              <w:t>5GVnGroupData</w:t>
            </w:r>
          </w:p>
        </w:tc>
        <w:tc>
          <w:tcPr>
            <w:tcW w:w="575" w:type="dxa"/>
            <w:tcBorders>
              <w:top w:val="single" w:sz="4" w:space="0" w:color="auto"/>
              <w:left w:val="single" w:sz="4" w:space="0" w:color="auto"/>
              <w:bottom w:val="single" w:sz="4" w:space="0" w:color="auto"/>
              <w:right w:val="single" w:sz="4" w:space="0" w:color="auto"/>
            </w:tcBorders>
            <w:hideMark/>
          </w:tcPr>
          <w:p w14:paraId="0808764A"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47AEA164" w14:textId="77777777" w:rsidR="00571646" w:rsidRDefault="00571646">
            <w:pPr>
              <w:pStyle w:val="TAL"/>
            </w:pPr>
            <w:r>
              <w:t>0..1</w:t>
            </w:r>
          </w:p>
        </w:tc>
        <w:tc>
          <w:tcPr>
            <w:tcW w:w="3485" w:type="dxa"/>
            <w:tcBorders>
              <w:top w:val="single" w:sz="4" w:space="0" w:color="auto"/>
              <w:left w:val="single" w:sz="4" w:space="0" w:color="auto"/>
              <w:bottom w:val="single" w:sz="4" w:space="0" w:color="auto"/>
              <w:right w:val="single" w:sz="4" w:space="0" w:color="auto"/>
            </w:tcBorders>
            <w:hideMark/>
          </w:tcPr>
          <w:p w14:paraId="11724F20" w14:textId="77777777" w:rsidR="00571646" w:rsidRDefault="00571646">
            <w:pPr>
              <w:pStyle w:val="TAL"/>
              <w:rPr>
                <w:rFonts w:cs="Arial"/>
                <w:szCs w:val="18"/>
              </w:rPr>
            </w:pPr>
            <w:r>
              <w:rPr>
                <w:rFonts w:cs="Arial"/>
                <w:szCs w:val="18"/>
              </w:rPr>
              <w:t>Data of the 5G VN Group; may be absent in modification requests; shall be present otherwise</w:t>
            </w:r>
          </w:p>
        </w:tc>
        <w:tc>
          <w:tcPr>
            <w:tcW w:w="1372" w:type="dxa"/>
            <w:tcBorders>
              <w:top w:val="single" w:sz="4" w:space="0" w:color="auto"/>
              <w:left w:val="single" w:sz="4" w:space="0" w:color="auto"/>
              <w:bottom w:val="single" w:sz="4" w:space="0" w:color="auto"/>
              <w:right w:val="single" w:sz="4" w:space="0" w:color="auto"/>
            </w:tcBorders>
          </w:tcPr>
          <w:p w14:paraId="5B678B9F" w14:textId="77777777" w:rsidR="00571646" w:rsidRPr="00571646" w:rsidRDefault="00571646">
            <w:pPr>
              <w:pStyle w:val="TAL"/>
              <w:rPr>
                <w:rFonts w:cs="Arial"/>
                <w:szCs w:val="18"/>
              </w:rPr>
            </w:pPr>
          </w:p>
        </w:tc>
      </w:tr>
      <w:tr w:rsidR="00571646" w:rsidRPr="00571646" w14:paraId="332CCB16" w14:textId="2E643299"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1139428B" w14:textId="77777777" w:rsidR="00571646" w:rsidRDefault="00571646">
            <w:pPr>
              <w:pStyle w:val="TAL"/>
            </w:pPr>
            <w:r>
              <w:t>members</w:t>
            </w:r>
          </w:p>
        </w:tc>
        <w:tc>
          <w:tcPr>
            <w:tcW w:w="1998" w:type="dxa"/>
            <w:tcBorders>
              <w:top w:val="single" w:sz="4" w:space="0" w:color="auto"/>
              <w:left w:val="single" w:sz="4" w:space="0" w:color="auto"/>
              <w:bottom w:val="single" w:sz="4" w:space="0" w:color="auto"/>
              <w:right w:val="single" w:sz="4" w:space="0" w:color="auto"/>
            </w:tcBorders>
            <w:hideMark/>
          </w:tcPr>
          <w:p w14:paraId="5CBA887D" w14:textId="77777777" w:rsidR="00571646" w:rsidRDefault="00571646">
            <w:pPr>
              <w:pStyle w:val="TAL"/>
            </w:pPr>
            <w:r>
              <w:t>array(</w:t>
            </w:r>
            <w:proofErr w:type="spellStart"/>
            <w:r>
              <w:t>Gpsi</w:t>
            </w:r>
            <w:proofErr w:type="spellEnd"/>
            <w:r>
              <w:t>)</w:t>
            </w:r>
          </w:p>
        </w:tc>
        <w:tc>
          <w:tcPr>
            <w:tcW w:w="575" w:type="dxa"/>
            <w:tcBorders>
              <w:top w:val="single" w:sz="4" w:space="0" w:color="auto"/>
              <w:left w:val="single" w:sz="4" w:space="0" w:color="auto"/>
              <w:bottom w:val="single" w:sz="4" w:space="0" w:color="auto"/>
              <w:right w:val="single" w:sz="4" w:space="0" w:color="auto"/>
            </w:tcBorders>
            <w:hideMark/>
          </w:tcPr>
          <w:p w14:paraId="7B1313E0"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25EE6ADE" w14:textId="77777777" w:rsidR="00571646" w:rsidRDefault="00571646">
            <w:pPr>
              <w:pStyle w:val="TAL"/>
            </w:pPr>
            <w:r>
              <w:t>1..N</w:t>
            </w:r>
          </w:p>
        </w:tc>
        <w:tc>
          <w:tcPr>
            <w:tcW w:w="3485" w:type="dxa"/>
            <w:tcBorders>
              <w:top w:val="single" w:sz="4" w:space="0" w:color="auto"/>
              <w:left w:val="single" w:sz="4" w:space="0" w:color="auto"/>
              <w:bottom w:val="single" w:sz="4" w:space="0" w:color="auto"/>
              <w:right w:val="single" w:sz="4" w:space="0" w:color="auto"/>
            </w:tcBorders>
            <w:hideMark/>
          </w:tcPr>
          <w:p w14:paraId="45432227" w14:textId="77777777" w:rsidR="00571646" w:rsidRDefault="00571646">
            <w:pPr>
              <w:pStyle w:val="TAL"/>
              <w:rPr>
                <w:ins w:id="9" w:author="Huawei" w:date="2023-08-08T16:25:00Z"/>
                <w:rFonts w:cs="Arial"/>
                <w:szCs w:val="18"/>
              </w:rPr>
            </w:pPr>
            <w:r>
              <w:rPr>
                <w:rFonts w:cs="Arial"/>
                <w:szCs w:val="18"/>
              </w:rPr>
              <w:t>List of group members; may be absent in modification requests; shall be present in creation requests</w:t>
            </w:r>
            <w:ins w:id="10" w:author="Huawei" w:date="2023-08-08T16:25:00Z">
              <w:r w:rsidR="00E33FA1">
                <w:rPr>
                  <w:rFonts w:cs="Arial"/>
                  <w:szCs w:val="18"/>
                </w:rPr>
                <w:t>.</w:t>
              </w:r>
            </w:ins>
          </w:p>
          <w:p w14:paraId="3B82154C" w14:textId="77777777" w:rsidR="00E33FA1" w:rsidRDefault="00E33FA1">
            <w:pPr>
              <w:pStyle w:val="TAL"/>
              <w:rPr>
                <w:ins w:id="11" w:author="Huawei" w:date="2023-08-08T16:25:00Z"/>
                <w:rFonts w:cs="Arial"/>
                <w:szCs w:val="18"/>
              </w:rPr>
            </w:pPr>
          </w:p>
          <w:p w14:paraId="46868F1B" w14:textId="3F10D78B" w:rsidR="00E33FA1" w:rsidRDefault="00E33FA1">
            <w:pPr>
              <w:pStyle w:val="TAL"/>
              <w:rPr>
                <w:rFonts w:cs="Arial"/>
                <w:szCs w:val="18"/>
              </w:rPr>
            </w:pPr>
            <w:ins w:id="12" w:author="Huawei" w:date="2023-08-08T16:25:00Z">
              <w:r>
                <w:rPr>
                  <w:rFonts w:cs="Arial"/>
                  <w:szCs w:val="18"/>
                </w:rPr>
                <w:t xml:space="preserve">This IE, if present, shall be ignored if parameter </w:t>
              </w:r>
            </w:ins>
            <w:proofErr w:type="spellStart"/>
            <w:ins w:id="13" w:author="Huawei" w:date="2023-08-08T16:26:00Z">
              <w:r>
                <w:t>MembersData</w:t>
              </w:r>
              <w:proofErr w:type="spellEnd"/>
              <w:r>
                <w:rPr>
                  <w:lang w:eastAsia="zh-CN"/>
                </w:rPr>
                <w:t xml:space="preserve"> </w:t>
              </w:r>
            </w:ins>
            <w:ins w:id="14" w:author="Huawei" w:date="2023-08-08T16:25:00Z">
              <w:r>
                <w:rPr>
                  <w:lang w:eastAsia="zh-CN"/>
                </w:rPr>
                <w:t xml:space="preserve">is present in </w:t>
              </w:r>
            </w:ins>
            <w:ins w:id="15" w:author="Huawei" w:date="2023-08-08T16:27:00Z">
              <w:r>
                <w:rPr>
                  <w:noProof/>
                </w:rPr>
                <w:t>5GVnGroupConfiguration</w:t>
              </w:r>
            </w:ins>
            <w:ins w:id="16" w:author="Huawei" w:date="2023-08-08T16:25:00Z">
              <w:r>
                <w:rPr>
                  <w:noProof/>
                </w:rPr>
                <w:t>.</w:t>
              </w:r>
            </w:ins>
          </w:p>
        </w:tc>
        <w:tc>
          <w:tcPr>
            <w:tcW w:w="1372" w:type="dxa"/>
            <w:tcBorders>
              <w:top w:val="single" w:sz="4" w:space="0" w:color="auto"/>
              <w:left w:val="single" w:sz="4" w:space="0" w:color="auto"/>
              <w:bottom w:val="single" w:sz="4" w:space="0" w:color="auto"/>
              <w:right w:val="single" w:sz="4" w:space="0" w:color="auto"/>
            </w:tcBorders>
          </w:tcPr>
          <w:p w14:paraId="54F5D745" w14:textId="77777777" w:rsidR="00571646" w:rsidRDefault="00571646">
            <w:pPr>
              <w:pStyle w:val="TAL"/>
              <w:rPr>
                <w:rFonts w:cs="Arial"/>
                <w:szCs w:val="18"/>
              </w:rPr>
            </w:pPr>
          </w:p>
        </w:tc>
      </w:tr>
      <w:tr w:rsidR="00571646" w14:paraId="6BCD347F" w14:textId="76505B0A"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5877E162" w14:textId="77777777" w:rsidR="00571646" w:rsidRDefault="00571646">
            <w:pPr>
              <w:pStyle w:val="TAL"/>
            </w:pPr>
            <w:proofErr w:type="spellStart"/>
            <w:r>
              <w:t>referenceId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0A0E5701" w14:textId="77777777" w:rsidR="00571646" w:rsidRDefault="00571646">
            <w:pPr>
              <w:pStyle w:val="TAL"/>
            </w:pPr>
            <w:proofErr w:type="spellStart"/>
            <w:r>
              <w:t>ReferenceId</w:t>
            </w:r>
            <w:proofErr w:type="spellEnd"/>
          </w:p>
        </w:tc>
        <w:tc>
          <w:tcPr>
            <w:tcW w:w="575" w:type="dxa"/>
            <w:tcBorders>
              <w:top w:val="single" w:sz="4" w:space="0" w:color="auto"/>
              <w:left w:val="single" w:sz="4" w:space="0" w:color="auto"/>
              <w:bottom w:val="single" w:sz="4" w:space="0" w:color="auto"/>
              <w:right w:val="single" w:sz="4" w:space="0" w:color="auto"/>
            </w:tcBorders>
            <w:hideMark/>
          </w:tcPr>
          <w:p w14:paraId="632C7224"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3B23B26F" w14:textId="77777777" w:rsidR="00571646" w:rsidRDefault="00571646">
            <w:pPr>
              <w:pStyle w:val="TAL"/>
            </w:pPr>
            <w:r>
              <w:t>1</w:t>
            </w:r>
          </w:p>
        </w:tc>
        <w:tc>
          <w:tcPr>
            <w:tcW w:w="3485" w:type="dxa"/>
            <w:tcBorders>
              <w:top w:val="single" w:sz="4" w:space="0" w:color="auto"/>
              <w:left w:val="single" w:sz="4" w:space="0" w:color="auto"/>
              <w:bottom w:val="single" w:sz="4" w:space="0" w:color="auto"/>
              <w:right w:val="single" w:sz="4" w:space="0" w:color="auto"/>
            </w:tcBorders>
            <w:hideMark/>
          </w:tcPr>
          <w:p w14:paraId="6381209E" w14:textId="77777777" w:rsidR="00571646" w:rsidRDefault="00571646">
            <w:pPr>
              <w:pStyle w:val="TAL"/>
              <w:rPr>
                <w:rFonts w:cs="Arial"/>
                <w:szCs w:val="18"/>
              </w:rPr>
            </w:pPr>
            <w:r>
              <w:rPr>
                <w:rFonts w:cs="Arial"/>
                <w:szCs w:val="18"/>
              </w:rPr>
              <w:t>Transaction Reference ID; shall be absent in modification requests; shall be present otherwise.</w:t>
            </w:r>
          </w:p>
        </w:tc>
        <w:tc>
          <w:tcPr>
            <w:tcW w:w="1372" w:type="dxa"/>
            <w:tcBorders>
              <w:top w:val="single" w:sz="4" w:space="0" w:color="auto"/>
              <w:left w:val="single" w:sz="4" w:space="0" w:color="auto"/>
              <w:bottom w:val="single" w:sz="4" w:space="0" w:color="auto"/>
              <w:right w:val="single" w:sz="4" w:space="0" w:color="auto"/>
            </w:tcBorders>
          </w:tcPr>
          <w:p w14:paraId="03C17AD5" w14:textId="77777777" w:rsidR="00571646" w:rsidRDefault="00571646">
            <w:pPr>
              <w:pStyle w:val="TAL"/>
              <w:rPr>
                <w:rFonts w:cs="Arial"/>
                <w:szCs w:val="18"/>
              </w:rPr>
            </w:pPr>
          </w:p>
        </w:tc>
      </w:tr>
      <w:tr w:rsidR="00571646" w14:paraId="01681FEA" w14:textId="3091FBF2"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3A63E9F1" w14:textId="77777777" w:rsidR="00571646" w:rsidRDefault="00571646">
            <w:pPr>
              <w:pStyle w:val="TAL"/>
            </w:pPr>
            <w:proofErr w:type="spellStart"/>
            <w:r>
              <w:t>afInstanceId</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26129B7E" w14:textId="77777777" w:rsidR="00571646" w:rsidRDefault="00571646">
            <w:pPr>
              <w:pStyle w:val="TAL"/>
            </w:pPr>
            <w:r>
              <w:t>string</w:t>
            </w:r>
          </w:p>
        </w:tc>
        <w:tc>
          <w:tcPr>
            <w:tcW w:w="575" w:type="dxa"/>
            <w:tcBorders>
              <w:top w:val="single" w:sz="4" w:space="0" w:color="auto"/>
              <w:left w:val="single" w:sz="4" w:space="0" w:color="auto"/>
              <w:bottom w:val="single" w:sz="4" w:space="0" w:color="auto"/>
              <w:right w:val="single" w:sz="4" w:space="0" w:color="auto"/>
            </w:tcBorders>
            <w:hideMark/>
          </w:tcPr>
          <w:p w14:paraId="32E3FB8E"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6F3634B3" w14:textId="77777777" w:rsidR="00571646" w:rsidRDefault="00571646">
            <w:pPr>
              <w:pStyle w:val="TAL"/>
            </w:pPr>
            <w:r>
              <w:t>1</w:t>
            </w:r>
          </w:p>
        </w:tc>
        <w:tc>
          <w:tcPr>
            <w:tcW w:w="3485" w:type="dxa"/>
            <w:tcBorders>
              <w:top w:val="single" w:sz="4" w:space="0" w:color="auto"/>
              <w:left w:val="single" w:sz="4" w:space="0" w:color="auto"/>
              <w:bottom w:val="single" w:sz="4" w:space="0" w:color="auto"/>
              <w:right w:val="single" w:sz="4" w:space="0" w:color="auto"/>
            </w:tcBorders>
            <w:hideMark/>
          </w:tcPr>
          <w:p w14:paraId="0D90A720" w14:textId="77777777" w:rsidR="00571646" w:rsidRDefault="00571646">
            <w:pPr>
              <w:pStyle w:val="TAL"/>
              <w:rPr>
                <w:rFonts w:cs="Arial"/>
                <w:szCs w:val="18"/>
              </w:rPr>
            </w:pPr>
            <w:r>
              <w:t xml:space="preserve">The string identifying the </w:t>
            </w:r>
            <w:r>
              <w:rPr>
                <w:rFonts w:cs="Arial"/>
                <w:szCs w:val="18"/>
              </w:rPr>
              <w:t>originating AF (NOTE)</w:t>
            </w:r>
          </w:p>
        </w:tc>
        <w:tc>
          <w:tcPr>
            <w:tcW w:w="1372" w:type="dxa"/>
            <w:tcBorders>
              <w:top w:val="single" w:sz="4" w:space="0" w:color="auto"/>
              <w:left w:val="single" w:sz="4" w:space="0" w:color="auto"/>
              <w:bottom w:val="single" w:sz="4" w:space="0" w:color="auto"/>
              <w:right w:val="single" w:sz="4" w:space="0" w:color="auto"/>
            </w:tcBorders>
          </w:tcPr>
          <w:p w14:paraId="6B7B4016" w14:textId="77777777" w:rsidR="00571646" w:rsidRDefault="00571646">
            <w:pPr>
              <w:pStyle w:val="TAL"/>
            </w:pPr>
          </w:p>
        </w:tc>
      </w:tr>
      <w:tr w:rsidR="00571646" w14:paraId="23BA2216" w14:textId="72568FA3"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129D0AB5" w14:textId="77777777" w:rsidR="00571646" w:rsidRDefault="00571646">
            <w:pPr>
              <w:pStyle w:val="TAL"/>
            </w:pPr>
            <w:proofErr w:type="spellStart"/>
            <w:r>
              <w:t>internalGroupIdentifier</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2DB08C29" w14:textId="77777777" w:rsidR="00571646" w:rsidRDefault="00571646">
            <w:pPr>
              <w:pStyle w:val="TAL"/>
            </w:pPr>
            <w:proofErr w:type="spellStart"/>
            <w:r>
              <w:t>GroupId</w:t>
            </w:r>
            <w:proofErr w:type="spellEnd"/>
          </w:p>
        </w:tc>
        <w:tc>
          <w:tcPr>
            <w:tcW w:w="575" w:type="dxa"/>
            <w:tcBorders>
              <w:top w:val="single" w:sz="4" w:space="0" w:color="auto"/>
              <w:left w:val="single" w:sz="4" w:space="0" w:color="auto"/>
              <w:bottom w:val="single" w:sz="4" w:space="0" w:color="auto"/>
              <w:right w:val="single" w:sz="4" w:space="0" w:color="auto"/>
            </w:tcBorders>
            <w:hideMark/>
          </w:tcPr>
          <w:p w14:paraId="68FDCE08" w14:textId="77777777" w:rsidR="00571646" w:rsidRDefault="00571646">
            <w:pPr>
              <w:pStyle w:val="TAC"/>
            </w:pPr>
            <w:r>
              <w:t>C</w:t>
            </w:r>
          </w:p>
        </w:tc>
        <w:tc>
          <w:tcPr>
            <w:tcW w:w="1114" w:type="dxa"/>
            <w:tcBorders>
              <w:top w:val="single" w:sz="4" w:space="0" w:color="auto"/>
              <w:left w:val="single" w:sz="4" w:space="0" w:color="auto"/>
              <w:bottom w:val="single" w:sz="4" w:space="0" w:color="auto"/>
              <w:right w:val="single" w:sz="4" w:space="0" w:color="auto"/>
            </w:tcBorders>
            <w:hideMark/>
          </w:tcPr>
          <w:p w14:paraId="6BD5F5E3" w14:textId="77777777" w:rsidR="00571646" w:rsidRDefault="00571646">
            <w:pPr>
              <w:pStyle w:val="TAL"/>
            </w:pPr>
            <w:r>
              <w:t>0..1</w:t>
            </w:r>
          </w:p>
        </w:tc>
        <w:tc>
          <w:tcPr>
            <w:tcW w:w="3485" w:type="dxa"/>
            <w:tcBorders>
              <w:top w:val="single" w:sz="4" w:space="0" w:color="auto"/>
              <w:left w:val="single" w:sz="4" w:space="0" w:color="auto"/>
              <w:bottom w:val="single" w:sz="4" w:space="0" w:color="auto"/>
              <w:right w:val="single" w:sz="4" w:space="0" w:color="auto"/>
            </w:tcBorders>
            <w:hideMark/>
          </w:tcPr>
          <w:p w14:paraId="0A46FA0F" w14:textId="77777777" w:rsidR="00571646" w:rsidRDefault="00571646">
            <w:pPr>
              <w:pStyle w:val="TAL"/>
              <w:rPr>
                <w:rFonts w:cs="Arial"/>
                <w:szCs w:val="18"/>
              </w:rPr>
            </w:pPr>
            <w:r>
              <w:rPr>
                <w:rFonts w:cs="Arial"/>
                <w:szCs w:val="18"/>
              </w:rPr>
              <w:t xml:space="preserve">The </w:t>
            </w:r>
            <w:proofErr w:type="spellStart"/>
            <w:r>
              <w:rPr>
                <w:rFonts w:cs="Arial"/>
                <w:szCs w:val="18"/>
              </w:rPr>
              <w:t>internalGroupIdentifier</w:t>
            </w:r>
            <w:proofErr w:type="spellEnd"/>
            <w:r>
              <w:rPr>
                <w:rFonts w:cs="Arial"/>
                <w:szCs w:val="18"/>
              </w:rPr>
              <w:t xml:space="preserve"> is allocated by the UDM and hence shall be absent in create requests and modify requests on </w:t>
            </w:r>
            <w:proofErr w:type="spellStart"/>
            <w:r>
              <w:rPr>
                <w:rFonts w:cs="Arial"/>
                <w:szCs w:val="18"/>
              </w:rPr>
              <w:t>Nudm</w:t>
            </w:r>
            <w:proofErr w:type="spellEnd"/>
            <w:r>
              <w:rPr>
                <w:rFonts w:cs="Arial"/>
                <w:szCs w:val="18"/>
              </w:rPr>
              <w:t xml:space="preserve">. On </w:t>
            </w:r>
            <w:proofErr w:type="spellStart"/>
            <w:r>
              <w:rPr>
                <w:rFonts w:cs="Arial"/>
                <w:szCs w:val="18"/>
              </w:rPr>
              <w:t>Nudr</w:t>
            </w:r>
            <w:proofErr w:type="spellEnd"/>
            <w:r>
              <w:rPr>
                <w:rFonts w:cs="Arial"/>
                <w:szCs w:val="18"/>
              </w:rPr>
              <w:t xml:space="preserve"> it shall be present in PUT requests, successful PUT responses and GET responses</w:t>
            </w:r>
          </w:p>
          <w:p w14:paraId="5FF3B6D6" w14:textId="77777777" w:rsidR="00571646" w:rsidRDefault="00571646">
            <w:pPr>
              <w:pStyle w:val="TAL"/>
              <w:rPr>
                <w:rFonts w:cs="Arial"/>
                <w:szCs w:val="18"/>
              </w:rPr>
            </w:pPr>
            <w:r>
              <w:rPr>
                <w:rFonts w:cs="Arial"/>
                <w:szCs w:val="18"/>
              </w:rPr>
              <w:t xml:space="preserve">The </w:t>
            </w:r>
            <w:proofErr w:type="spellStart"/>
            <w:r>
              <w:rPr>
                <w:rFonts w:cs="Arial"/>
                <w:szCs w:val="18"/>
              </w:rPr>
              <w:t>internalGroupIdentifier</w:t>
            </w:r>
            <w:proofErr w:type="spellEnd"/>
            <w:r>
              <w:rPr>
                <w:rFonts w:cs="Arial"/>
                <w:szCs w:val="18"/>
              </w:rPr>
              <w:t xml:space="preserve"> shall be unique within the PLMN. If the UDR detects that the value received in a PUT request already exists, it shall deny creation of the 5GVnGroup and return “403 Forbidden” with application error INTERNAL_GROUP_ID_NOT_UNIQUE to the UDM.</w:t>
            </w:r>
          </w:p>
        </w:tc>
        <w:tc>
          <w:tcPr>
            <w:tcW w:w="1372" w:type="dxa"/>
            <w:tcBorders>
              <w:top w:val="single" w:sz="4" w:space="0" w:color="auto"/>
              <w:left w:val="single" w:sz="4" w:space="0" w:color="auto"/>
              <w:bottom w:val="single" w:sz="4" w:space="0" w:color="auto"/>
              <w:right w:val="single" w:sz="4" w:space="0" w:color="auto"/>
            </w:tcBorders>
          </w:tcPr>
          <w:p w14:paraId="7DD165F5" w14:textId="77777777" w:rsidR="00571646" w:rsidRDefault="00571646">
            <w:pPr>
              <w:pStyle w:val="TAL"/>
              <w:rPr>
                <w:rFonts w:cs="Arial"/>
                <w:szCs w:val="18"/>
              </w:rPr>
            </w:pPr>
          </w:p>
        </w:tc>
      </w:tr>
      <w:tr w:rsidR="00571646" w14:paraId="3EB73A0C" w14:textId="6541710C" w:rsidTr="00C2795B">
        <w:trPr>
          <w:jc w:val="center"/>
        </w:trPr>
        <w:tc>
          <w:tcPr>
            <w:tcW w:w="2083" w:type="dxa"/>
            <w:tcBorders>
              <w:top w:val="single" w:sz="4" w:space="0" w:color="auto"/>
              <w:left w:val="single" w:sz="4" w:space="0" w:color="auto"/>
              <w:bottom w:val="single" w:sz="4" w:space="0" w:color="auto"/>
              <w:right w:val="single" w:sz="4" w:space="0" w:color="auto"/>
            </w:tcBorders>
            <w:hideMark/>
          </w:tcPr>
          <w:p w14:paraId="36BA6083" w14:textId="77777777" w:rsidR="00571646" w:rsidRDefault="00571646">
            <w:pPr>
              <w:pStyle w:val="TAL"/>
            </w:pPr>
            <w:proofErr w:type="spellStart"/>
            <w:r>
              <w:t>mtcProviderInformation</w:t>
            </w:r>
            <w:proofErr w:type="spellEnd"/>
          </w:p>
        </w:tc>
        <w:tc>
          <w:tcPr>
            <w:tcW w:w="1998" w:type="dxa"/>
            <w:tcBorders>
              <w:top w:val="single" w:sz="4" w:space="0" w:color="auto"/>
              <w:left w:val="single" w:sz="4" w:space="0" w:color="auto"/>
              <w:bottom w:val="single" w:sz="4" w:space="0" w:color="auto"/>
              <w:right w:val="single" w:sz="4" w:space="0" w:color="auto"/>
            </w:tcBorders>
            <w:hideMark/>
          </w:tcPr>
          <w:p w14:paraId="2715561C" w14:textId="77777777" w:rsidR="00571646" w:rsidRDefault="00571646">
            <w:pPr>
              <w:pStyle w:val="TAL"/>
            </w:pPr>
            <w:proofErr w:type="spellStart"/>
            <w:r>
              <w:t>MtcProviderInformation</w:t>
            </w:r>
            <w:proofErr w:type="spellEnd"/>
          </w:p>
        </w:tc>
        <w:tc>
          <w:tcPr>
            <w:tcW w:w="575" w:type="dxa"/>
            <w:tcBorders>
              <w:top w:val="single" w:sz="4" w:space="0" w:color="auto"/>
              <w:left w:val="single" w:sz="4" w:space="0" w:color="auto"/>
              <w:bottom w:val="single" w:sz="4" w:space="0" w:color="auto"/>
              <w:right w:val="single" w:sz="4" w:space="0" w:color="auto"/>
            </w:tcBorders>
            <w:hideMark/>
          </w:tcPr>
          <w:p w14:paraId="789545D0" w14:textId="77777777" w:rsidR="00571646" w:rsidRDefault="00571646">
            <w:pPr>
              <w:pStyle w:val="TAC"/>
            </w:pPr>
            <w:r>
              <w:t>O</w:t>
            </w:r>
          </w:p>
        </w:tc>
        <w:tc>
          <w:tcPr>
            <w:tcW w:w="1114" w:type="dxa"/>
            <w:tcBorders>
              <w:top w:val="single" w:sz="4" w:space="0" w:color="auto"/>
              <w:left w:val="single" w:sz="4" w:space="0" w:color="auto"/>
              <w:bottom w:val="single" w:sz="4" w:space="0" w:color="auto"/>
              <w:right w:val="single" w:sz="4" w:space="0" w:color="auto"/>
            </w:tcBorders>
            <w:hideMark/>
          </w:tcPr>
          <w:p w14:paraId="11A42E02" w14:textId="77777777" w:rsidR="00571646" w:rsidRDefault="00571646">
            <w:pPr>
              <w:pStyle w:val="TAL"/>
            </w:pPr>
            <w:r>
              <w:rPr>
                <w:lang w:eastAsia="zh-CN"/>
              </w:rPr>
              <w:t>0..1</w:t>
            </w:r>
          </w:p>
        </w:tc>
        <w:tc>
          <w:tcPr>
            <w:tcW w:w="3485" w:type="dxa"/>
            <w:tcBorders>
              <w:top w:val="single" w:sz="4" w:space="0" w:color="auto"/>
              <w:left w:val="single" w:sz="4" w:space="0" w:color="auto"/>
              <w:bottom w:val="single" w:sz="4" w:space="0" w:color="auto"/>
              <w:right w:val="single" w:sz="4" w:space="0" w:color="auto"/>
            </w:tcBorders>
            <w:hideMark/>
          </w:tcPr>
          <w:p w14:paraId="6285B680" w14:textId="77777777" w:rsidR="00571646" w:rsidRDefault="00571646">
            <w:pPr>
              <w:pStyle w:val="TAL"/>
              <w:rPr>
                <w:rFonts w:cs="Arial"/>
                <w:szCs w:val="18"/>
              </w:rPr>
            </w:pPr>
            <w:r>
              <w:rPr>
                <w:rFonts w:cs="Arial"/>
                <w:szCs w:val="18"/>
                <w:lang w:eastAsia="zh-CN"/>
              </w:rPr>
              <w:t xml:space="preserve">Indicates </w:t>
            </w:r>
            <w:r>
              <w:rPr>
                <w:lang w:eastAsia="zh-CN"/>
              </w:rPr>
              <w:t>MTC provider information for 5G VN Group Configuration authorization.</w:t>
            </w:r>
          </w:p>
        </w:tc>
        <w:tc>
          <w:tcPr>
            <w:tcW w:w="1372" w:type="dxa"/>
            <w:tcBorders>
              <w:top w:val="single" w:sz="4" w:space="0" w:color="auto"/>
              <w:left w:val="single" w:sz="4" w:space="0" w:color="auto"/>
              <w:bottom w:val="single" w:sz="4" w:space="0" w:color="auto"/>
              <w:right w:val="single" w:sz="4" w:space="0" w:color="auto"/>
            </w:tcBorders>
          </w:tcPr>
          <w:p w14:paraId="1A9ABBBE" w14:textId="77777777" w:rsidR="00571646" w:rsidRDefault="00571646">
            <w:pPr>
              <w:pStyle w:val="TAL"/>
              <w:rPr>
                <w:rFonts w:cs="Arial"/>
                <w:szCs w:val="18"/>
                <w:lang w:eastAsia="zh-CN"/>
              </w:rPr>
            </w:pPr>
          </w:p>
        </w:tc>
      </w:tr>
      <w:tr w:rsidR="00571646" w14:paraId="0591182D" w14:textId="3D212E75" w:rsidTr="00C2795B">
        <w:trPr>
          <w:jc w:val="center"/>
          <w:ins w:id="17" w:author="Huawei" w:date="2023-08-08T15:49:00Z"/>
        </w:trPr>
        <w:tc>
          <w:tcPr>
            <w:tcW w:w="2083" w:type="dxa"/>
            <w:tcBorders>
              <w:top w:val="single" w:sz="4" w:space="0" w:color="auto"/>
              <w:left w:val="single" w:sz="4" w:space="0" w:color="auto"/>
              <w:bottom w:val="single" w:sz="4" w:space="0" w:color="auto"/>
              <w:right w:val="single" w:sz="4" w:space="0" w:color="auto"/>
            </w:tcBorders>
          </w:tcPr>
          <w:p w14:paraId="4F213F16" w14:textId="1B425821" w:rsidR="00571646" w:rsidRDefault="00332F11" w:rsidP="00571646">
            <w:pPr>
              <w:pStyle w:val="TAL"/>
              <w:rPr>
                <w:ins w:id="18" w:author="Huawei" w:date="2023-08-08T15:49:00Z"/>
              </w:rPr>
            </w:pPr>
            <w:proofErr w:type="spellStart"/>
            <w:ins w:id="19" w:author="Huawei" w:date="2023-08-09T10:44:00Z">
              <w:r>
                <w:t>m</w:t>
              </w:r>
            </w:ins>
            <w:ins w:id="20" w:author="Huawei" w:date="2023-08-08T15:49:00Z">
              <w:r w:rsidR="00571646">
                <w:t>embers</w:t>
              </w:r>
            </w:ins>
            <w:ins w:id="21" w:author="Huawei" w:date="2023-08-08T16:26:00Z">
              <w:r w:rsidR="00E33FA1">
                <w:t>Data</w:t>
              </w:r>
            </w:ins>
            <w:proofErr w:type="spellEnd"/>
          </w:p>
        </w:tc>
        <w:tc>
          <w:tcPr>
            <w:tcW w:w="1998" w:type="dxa"/>
            <w:tcBorders>
              <w:top w:val="single" w:sz="4" w:space="0" w:color="auto"/>
              <w:left w:val="single" w:sz="4" w:space="0" w:color="auto"/>
              <w:bottom w:val="single" w:sz="4" w:space="0" w:color="auto"/>
              <w:right w:val="single" w:sz="4" w:space="0" w:color="auto"/>
            </w:tcBorders>
          </w:tcPr>
          <w:p w14:paraId="497E1DA9" w14:textId="50FB5948" w:rsidR="00571646" w:rsidRDefault="00571646" w:rsidP="00571646">
            <w:pPr>
              <w:pStyle w:val="TAL"/>
              <w:rPr>
                <w:ins w:id="22" w:author="Huawei" w:date="2023-08-08T15:49:00Z"/>
              </w:rPr>
            </w:pPr>
            <w:proofErr w:type="gramStart"/>
            <w:ins w:id="23" w:author="Huawei" w:date="2023-08-08T15:49:00Z">
              <w:r>
                <w:t>map(</w:t>
              </w:r>
            </w:ins>
            <w:proofErr w:type="spellStart"/>
            <w:proofErr w:type="gramEnd"/>
            <w:ins w:id="24" w:author="Huawei2" w:date="2023-08-25T18:53:00Z">
              <w:r w:rsidR="003D5162">
                <w:t>GpsiInfo</w:t>
              </w:r>
            </w:ins>
            <w:proofErr w:type="spellEnd"/>
            <w:ins w:id="25" w:author="Huawei" w:date="2023-08-08T15:49:00Z">
              <w:r>
                <w:t>)</w:t>
              </w:r>
            </w:ins>
          </w:p>
        </w:tc>
        <w:tc>
          <w:tcPr>
            <w:tcW w:w="575" w:type="dxa"/>
            <w:tcBorders>
              <w:top w:val="single" w:sz="4" w:space="0" w:color="auto"/>
              <w:left w:val="single" w:sz="4" w:space="0" w:color="auto"/>
              <w:bottom w:val="single" w:sz="4" w:space="0" w:color="auto"/>
              <w:right w:val="single" w:sz="4" w:space="0" w:color="auto"/>
            </w:tcBorders>
          </w:tcPr>
          <w:p w14:paraId="0644C11A" w14:textId="74BCA6C3" w:rsidR="00571646" w:rsidRDefault="00571646" w:rsidP="00571646">
            <w:pPr>
              <w:pStyle w:val="TAC"/>
              <w:rPr>
                <w:ins w:id="26" w:author="Huawei" w:date="2023-08-08T15:49:00Z"/>
              </w:rPr>
            </w:pPr>
            <w:ins w:id="27" w:author="Huawei" w:date="2023-08-08T15:49:00Z">
              <w:r>
                <w:t>C</w:t>
              </w:r>
            </w:ins>
          </w:p>
        </w:tc>
        <w:tc>
          <w:tcPr>
            <w:tcW w:w="1114" w:type="dxa"/>
            <w:tcBorders>
              <w:top w:val="single" w:sz="4" w:space="0" w:color="auto"/>
              <w:left w:val="single" w:sz="4" w:space="0" w:color="auto"/>
              <w:bottom w:val="single" w:sz="4" w:space="0" w:color="auto"/>
              <w:right w:val="single" w:sz="4" w:space="0" w:color="auto"/>
            </w:tcBorders>
          </w:tcPr>
          <w:p w14:paraId="16B0BAB8" w14:textId="04568A1E" w:rsidR="00571646" w:rsidRDefault="00571646" w:rsidP="00571646">
            <w:pPr>
              <w:pStyle w:val="TAL"/>
              <w:rPr>
                <w:ins w:id="28" w:author="Huawei" w:date="2023-08-08T15:49:00Z"/>
                <w:lang w:eastAsia="zh-CN"/>
              </w:rPr>
            </w:pPr>
            <w:ins w:id="29" w:author="Huawei" w:date="2023-08-08T15:49:00Z">
              <w:r>
                <w:t>1..N</w:t>
              </w:r>
            </w:ins>
          </w:p>
        </w:tc>
        <w:tc>
          <w:tcPr>
            <w:tcW w:w="3485" w:type="dxa"/>
            <w:tcBorders>
              <w:top w:val="single" w:sz="4" w:space="0" w:color="auto"/>
              <w:left w:val="single" w:sz="4" w:space="0" w:color="auto"/>
              <w:bottom w:val="single" w:sz="4" w:space="0" w:color="auto"/>
              <w:right w:val="single" w:sz="4" w:space="0" w:color="auto"/>
            </w:tcBorders>
          </w:tcPr>
          <w:p w14:paraId="2B3061F6" w14:textId="77777777" w:rsidR="00F80A5E" w:rsidRDefault="00F80A5E" w:rsidP="00F80A5E">
            <w:pPr>
              <w:pStyle w:val="TAL"/>
              <w:rPr>
                <w:ins w:id="30" w:author="Huawei" w:date="2023-08-08T19:56:00Z"/>
                <w:rFonts w:eastAsia="Malgun Gothic"/>
              </w:rPr>
            </w:pPr>
            <w:ins w:id="31" w:author="Huawei" w:date="2023-08-08T19:56:00Z">
              <w:r>
                <w:rPr>
                  <w:rFonts w:eastAsia="Malgun Gothic"/>
                </w:rPr>
                <w:t>Represents the list of 5G VN Group members, each member is identified by GPSI.</w:t>
              </w:r>
            </w:ins>
          </w:p>
          <w:p w14:paraId="3637E1C3" w14:textId="02D4DF1A" w:rsidR="00B80B43" w:rsidRDefault="009E1486" w:rsidP="00B80B43">
            <w:pPr>
              <w:pStyle w:val="TAL"/>
              <w:rPr>
                <w:ins w:id="32" w:author="Huawei2" w:date="2023-08-25T18:36:00Z"/>
                <w:rFonts w:cs="Arial"/>
                <w:szCs w:val="18"/>
              </w:rPr>
            </w:pPr>
            <w:ins w:id="33" w:author="Huawei1" w:date="2023-08-25T12:33:00Z">
              <w:r>
                <w:t xml:space="preserve">A map (list of key-value pairs where </w:t>
              </w:r>
              <w:proofErr w:type="spellStart"/>
              <w:r>
                <w:t>G</w:t>
              </w:r>
              <w:r>
                <w:rPr>
                  <w:lang w:eastAsia="zh-CN"/>
                </w:rPr>
                <w:t>psi</w:t>
              </w:r>
              <w:proofErr w:type="spellEnd"/>
              <w:r>
                <w:t xml:space="preserve"> serves as key) of </w:t>
              </w:r>
            </w:ins>
            <w:proofErr w:type="spellStart"/>
            <w:ins w:id="34" w:author="Huawei2" w:date="2023-08-25T18:53:00Z">
              <w:r w:rsidR="003D5162">
                <w:t>GpsiInfo</w:t>
              </w:r>
            </w:ins>
            <w:proofErr w:type="spellEnd"/>
            <w:ins w:id="35" w:author="Huawei1" w:date="2023-08-25T12:33:00Z">
              <w:r>
                <w:rPr>
                  <w:lang w:eastAsia="zh-CN"/>
                </w:rPr>
                <w:t>.</w:t>
              </w:r>
            </w:ins>
            <w:ins w:id="36" w:author="Huawei1" w:date="2023-08-25T12:37:00Z">
              <w:r>
                <w:rPr>
                  <w:lang w:eastAsia="zh-CN"/>
                </w:rPr>
                <w:t xml:space="preserve"> </w:t>
              </w:r>
              <w:r>
                <w:rPr>
                  <w:rFonts w:cs="Arial"/>
                  <w:szCs w:val="18"/>
                  <w:lang w:eastAsia="zh-CN"/>
                </w:rPr>
                <w:t xml:space="preserve">The </w:t>
              </w:r>
            </w:ins>
            <w:ins w:id="37" w:author="Huawei2" w:date="2023-08-25T18:56:00Z">
              <w:r w:rsidR="008F6CD5">
                <w:rPr>
                  <w:rFonts w:cs="Arial"/>
                  <w:szCs w:val="18"/>
                  <w:lang w:eastAsia="zh-CN"/>
                </w:rPr>
                <w:t xml:space="preserve">value </w:t>
              </w:r>
            </w:ins>
            <w:ins w:id="38" w:author="Huawei2" w:date="2023-08-25T18:57:00Z">
              <w:r w:rsidR="008F6CD5">
                <w:rPr>
                  <w:rFonts w:cs="Arial"/>
                  <w:szCs w:val="18"/>
                  <w:lang w:eastAsia="zh-CN"/>
                </w:rPr>
                <w:t xml:space="preserve">in each </w:t>
              </w:r>
            </w:ins>
            <w:ins w:id="39" w:author="Huawei3" w:date="2023-08-25T20:42:00Z">
              <w:r w:rsidR="00B500B5">
                <w:rPr>
                  <w:rFonts w:cs="Arial"/>
                  <w:szCs w:val="18"/>
                  <w:lang w:eastAsia="zh-CN"/>
                </w:rPr>
                <w:t>entry</w:t>
              </w:r>
            </w:ins>
            <w:ins w:id="40" w:author="Huawei2" w:date="2023-08-25T18:57:00Z">
              <w:r w:rsidR="008F6CD5">
                <w:rPr>
                  <w:rFonts w:cs="Arial"/>
                  <w:szCs w:val="18"/>
                  <w:lang w:eastAsia="zh-CN"/>
                </w:rPr>
                <w:t xml:space="preserve"> of the map shall be an </w:t>
              </w:r>
            </w:ins>
            <w:ins w:id="41" w:author="Huawei2" w:date="2023-08-25T18:36:00Z">
              <w:r w:rsidR="00B80B43">
                <w:t>empty JSON object</w:t>
              </w:r>
            </w:ins>
            <w:ins w:id="42" w:author="Huawei2" w:date="2023-08-25T18:57:00Z">
              <w:r w:rsidR="008F6CD5">
                <w:t>.</w:t>
              </w:r>
            </w:ins>
          </w:p>
          <w:p w14:paraId="14F7E822" w14:textId="36C08B45" w:rsidR="00E040E8" w:rsidRPr="008F6CD5" w:rsidRDefault="00E040E8" w:rsidP="009E1486">
            <w:pPr>
              <w:pStyle w:val="TAL"/>
              <w:rPr>
                <w:ins w:id="43" w:author="Huawei" w:date="2023-08-08T15:49:00Z"/>
                <w:rFonts w:cs="Arial"/>
                <w:szCs w:val="18"/>
                <w:lang w:eastAsia="zh-CN"/>
              </w:rPr>
            </w:pPr>
          </w:p>
        </w:tc>
        <w:tc>
          <w:tcPr>
            <w:tcW w:w="1372" w:type="dxa"/>
            <w:tcBorders>
              <w:top w:val="single" w:sz="4" w:space="0" w:color="auto"/>
              <w:left w:val="single" w:sz="4" w:space="0" w:color="auto"/>
              <w:bottom w:val="single" w:sz="4" w:space="0" w:color="auto"/>
              <w:right w:val="single" w:sz="4" w:space="0" w:color="auto"/>
            </w:tcBorders>
          </w:tcPr>
          <w:p w14:paraId="3D000E74" w14:textId="5F26CB96" w:rsidR="00571646" w:rsidRDefault="00E33FA1" w:rsidP="00571646">
            <w:pPr>
              <w:pStyle w:val="TAL"/>
              <w:rPr>
                <w:ins w:id="44" w:author="Huawei" w:date="2023-08-08T15:51:00Z"/>
                <w:rFonts w:cs="Arial"/>
                <w:szCs w:val="18"/>
                <w:lang w:eastAsia="zh-CN"/>
              </w:rPr>
            </w:pPr>
            <w:proofErr w:type="spellStart"/>
            <w:ins w:id="45" w:author="Huawei" w:date="2023-08-08T16:28:00Z">
              <w:r>
                <w:t>MembersData</w:t>
              </w:r>
            </w:ins>
            <w:proofErr w:type="spellEnd"/>
          </w:p>
        </w:tc>
      </w:tr>
      <w:tr w:rsidR="00571646" w14:paraId="632FAB6D" w14:textId="46374AB6" w:rsidTr="00C2795B">
        <w:trPr>
          <w:jc w:val="center"/>
        </w:trPr>
        <w:tc>
          <w:tcPr>
            <w:tcW w:w="9255" w:type="dxa"/>
            <w:gridSpan w:val="5"/>
            <w:tcBorders>
              <w:top w:val="single" w:sz="4" w:space="0" w:color="auto"/>
              <w:left w:val="single" w:sz="4" w:space="0" w:color="auto"/>
              <w:bottom w:val="single" w:sz="4" w:space="0" w:color="auto"/>
              <w:right w:val="single" w:sz="4" w:space="0" w:color="auto"/>
            </w:tcBorders>
            <w:hideMark/>
          </w:tcPr>
          <w:p w14:paraId="163AA744" w14:textId="77777777" w:rsidR="00571646" w:rsidRDefault="00571646" w:rsidP="00571646">
            <w:pPr>
              <w:pStyle w:val="TAN"/>
              <w:rPr>
                <w:rFonts w:cs="Arial"/>
                <w:szCs w:val="18"/>
                <w:lang w:eastAsia="zh-CN"/>
              </w:rPr>
            </w:pPr>
            <w:r>
              <w:rPr>
                <w:lang w:eastAsia="zh-CN"/>
              </w:rPr>
              <w:t>NOTE:  When the service operation is originated by external AF via T8/N33 interface, information carried in {</w:t>
            </w:r>
            <w:proofErr w:type="spellStart"/>
            <w:r>
              <w:rPr>
                <w:lang w:eastAsia="zh-CN"/>
              </w:rPr>
              <w:t>scsAsId</w:t>
            </w:r>
            <w:proofErr w:type="spellEnd"/>
            <w:r>
              <w:rPr>
                <w:lang w:eastAsia="zh-CN"/>
              </w:rPr>
              <w:t>} URI variable in resource URIs on T8/N33 interface (see clause 5 of 3GPP TS 29.122 [45]) or in {</w:t>
            </w:r>
            <w:proofErr w:type="spellStart"/>
            <w:r>
              <w:rPr>
                <w:lang w:eastAsia="zh-CN"/>
              </w:rPr>
              <w:t>afId</w:t>
            </w:r>
            <w:proofErr w:type="spellEnd"/>
            <w:r>
              <w:rPr>
                <w:lang w:eastAsia="zh-CN"/>
              </w:rPr>
              <w:t>} URI variable in resource URIs on N33 interface (see clause 5 of 3GPP TS 29.522 [54]) can be used as the value for this IE.</w:t>
            </w:r>
          </w:p>
        </w:tc>
        <w:tc>
          <w:tcPr>
            <w:tcW w:w="1372" w:type="dxa"/>
            <w:tcBorders>
              <w:top w:val="single" w:sz="4" w:space="0" w:color="auto"/>
              <w:left w:val="single" w:sz="4" w:space="0" w:color="auto"/>
              <w:bottom w:val="single" w:sz="4" w:space="0" w:color="auto"/>
              <w:right w:val="single" w:sz="4" w:space="0" w:color="auto"/>
            </w:tcBorders>
          </w:tcPr>
          <w:p w14:paraId="523A0866" w14:textId="77777777" w:rsidR="00571646" w:rsidRDefault="00571646" w:rsidP="00571646">
            <w:pPr>
              <w:pStyle w:val="TAN"/>
              <w:rPr>
                <w:lang w:eastAsia="zh-CN"/>
              </w:rPr>
            </w:pPr>
          </w:p>
        </w:tc>
      </w:tr>
    </w:tbl>
    <w:p w14:paraId="65AD99BD" w14:textId="77777777" w:rsidR="00C2795B" w:rsidRPr="00876068" w:rsidRDefault="00C2795B" w:rsidP="00C2795B">
      <w:pPr>
        <w:pStyle w:val="B1"/>
        <w:rPr>
          <w:lang w:eastAsia="en-GB"/>
        </w:rPr>
      </w:pPr>
    </w:p>
    <w:p w14:paraId="4FEFDA86" w14:textId="77777777" w:rsidR="00C2795B" w:rsidRPr="00876068" w:rsidRDefault="00C2795B" w:rsidP="00C279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82BFCE9" w14:textId="7F60E05C" w:rsidR="003D5162" w:rsidRDefault="003D5162" w:rsidP="003D5162">
      <w:pPr>
        <w:pStyle w:val="5"/>
        <w:rPr>
          <w:ins w:id="46" w:author="Huawei2" w:date="2023-08-25T18:53:00Z"/>
          <w:lang w:eastAsia="en-GB"/>
        </w:rPr>
      </w:pPr>
      <w:bookmarkStart w:id="47" w:name="_Toc138333484"/>
      <w:bookmarkStart w:id="48" w:name="_Toc67681751"/>
      <w:bookmarkStart w:id="49" w:name="_Toc45028992"/>
      <w:bookmarkStart w:id="50" w:name="_Toc45028157"/>
      <w:bookmarkStart w:id="51" w:name="_Toc36457263"/>
      <w:bookmarkStart w:id="52" w:name="_Toc138333895"/>
      <w:bookmarkStart w:id="53" w:name="_Toc67682095"/>
      <w:bookmarkStart w:id="54" w:name="_Toc45029321"/>
      <w:bookmarkStart w:id="55" w:name="_Toc45028486"/>
      <w:bookmarkStart w:id="56" w:name="_Toc36457568"/>
      <w:bookmarkStart w:id="57" w:name="_Toc27585558"/>
      <w:bookmarkStart w:id="58" w:name="_Toc11338834"/>
      <w:ins w:id="59" w:author="Huawei2" w:date="2023-08-25T18:53:00Z">
        <w:r>
          <w:t>6.1.6.</w:t>
        </w:r>
        <w:proofErr w:type="gramStart"/>
        <w:r>
          <w:t>2.</w:t>
        </w:r>
      </w:ins>
      <w:ins w:id="60" w:author="Huawei2" w:date="2023-08-25T19:10:00Z">
        <w:r w:rsidR="00C2795B" w:rsidRPr="00C2795B">
          <w:rPr>
            <w:highlight w:val="yellow"/>
          </w:rPr>
          <w:t>xx</w:t>
        </w:r>
      </w:ins>
      <w:proofErr w:type="gramEnd"/>
      <w:ins w:id="61" w:author="Huawei2" w:date="2023-08-25T18:53:00Z">
        <w:r>
          <w:tab/>
          <w:t xml:space="preserve">Type: </w:t>
        </w:r>
        <w:bookmarkEnd w:id="47"/>
        <w:bookmarkEnd w:id="48"/>
        <w:bookmarkEnd w:id="49"/>
        <w:bookmarkEnd w:id="50"/>
        <w:bookmarkEnd w:id="51"/>
        <w:proofErr w:type="spellStart"/>
        <w:r>
          <w:t>GpsiInfo</w:t>
        </w:r>
        <w:proofErr w:type="spellEnd"/>
      </w:ins>
    </w:p>
    <w:p w14:paraId="0A92525C" w14:textId="7BFB04E9" w:rsidR="003D5162" w:rsidRDefault="003D5162" w:rsidP="003D5162">
      <w:pPr>
        <w:pStyle w:val="TH"/>
        <w:rPr>
          <w:ins w:id="62" w:author="Huawei2" w:date="2023-08-25T18:53:00Z"/>
        </w:rPr>
      </w:pPr>
      <w:ins w:id="63" w:author="Huawei2" w:date="2023-08-25T18:53:00Z">
        <w:r>
          <w:rPr>
            <w:noProof/>
          </w:rPr>
          <w:t>Table </w:t>
        </w:r>
        <w:r>
          <w:t>6.1.6.2.</w:t>
        </w:r>
      </w:ins>
      <w:ins w:id="64" w:author="Huawei2" w:date="2023-08-25T19:10:00Z">
        <w:r w:rsidR="00C2795B" w:rsidRPr="00C2795B">
          <w:rPr>
            <w:highlight w:val="yellow"/>
          </w:rPr>
          <w:t>xx</w:t>
        </w:r>
      </w:ins>
      <w:ins w:id="65" w:author="Huawei2" w:date="2023-08-25T18:53:00Z">
        <w:r>
          <w:t xml:space="preserve">-1: </w:t>
        </w:r>
        <w:r>
          <w:rPr>
            <w:noProof/>
          </w:rPr>
          <w:t xml:space="preserve">Definition of type </w:t>
        </w:r>
      </w:ins>
      <w:proofErr w:type="spellStart"/>
      <w:ins w:id="66" w:author="Huawei2" w:date="2023-08-25T18:54:00Z">
        <w:r>
          <w:t>GpsiInfo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30"/>
        <w:gridCol w:w="391"/>
        <w:gridCol w:w="1118"/>
        <w:gridCol w:w="3555"/>
      </w:tblGrid>
      <w:tr w:rsidR="003D5162" w14:paraId="3AF46838" w14:textId="77777777" w:rsidTr="003D5162">
        <w:trPr>
          <w:jc w:val="center"/>
          <w:ins w:id="67" w:author="Huawei2" w:date="2023-08-25T18:53: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A6E537D" w14:textId="77777777" w:rsidR="003D5162" w:rsidRDefault="003D5162">
            <w:pPr>
              <w:pStyle w:val="TAH"/>
              <w:rPr>
                <w:ins w:id="68" w:author="Huawei2" w:date="2023-08-25T18:53:00Z"/>
              </w:rPr>
            </w:pPr>
            <w:ins w:id="69" w:author="Huawei2" w:date="2023-08-25T18:53:00Z">
              <w:r>
                <w:t>Attribute name</w:t>
              </w:r>
            </w:ins>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585A17F" w14:textId="77777777" w:rsidR="003D5162" w:rsidRDefault="003D5162">
            <w:pPr>
              <w:pStyle w:val="TAH"/>
              <w:rPr>
                <w:ins w:id="70" w:author="Huawei2" w:date="2023-08-25T18:53:00Z"/>
              </w:rPr>
            </w:pPr>
            <w:ins w:id="71" w:author="Huawei2" w:date="2023-08-25T18:53:00Z">
              <w:r>
                <w:t>Data type</w:t>
              </w:r>
            </w:ins>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14:paraId="52918317" w14:textId="77777777" w:rsidR="003D5162" w:rsidRDefault="003D5162">
            <w:pPr>
              <w:pStyle w:val="TAH"/>
              <w:rPr>
                <w:ins w:id="72" w:author="Huawei2" w:date="2023-08-25T18:53:00Z"/>
              </w:rPr>
            </w:pPr>
            <w:ins w:id="73" w:author="Huawei2" w:date="2023-08-25T18:53:00Z">
              <w:r>
                <w:t>P</w:t>
              </w:r>
            </w:ins>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335EF028" w14:textId="77777777" w:rsidR="003D5162" w:rsidRDefault="003D5162">
            <w:pPr>
              <w:pStyle w:val="TAH"/>
              <w:jc w:val="left"/>
              <w:rPr>
                <w:ins w:id="74" w:author="Huawei2" w:date="2023-08-25T18:53:00Z"/>
              </w:rPr>
            </w:pPr>
            <w:ins w:id="75" w:author="Huawei2" w:date="2023-08-25T18:53:00Z">
              <w:r>
                <w:t>Cardinality</w:t>
              </w:r>
            </w:ins>
          </w:p>
        </w:tc>
        <w:tc>
          <w:tcPr>
            <w:tcW w:w="3555" w:type="dxa"/>
            <w:tcBorders>
              <w:top w:val="single" w:sz="4" w:space="0" w:color="auto"/>
              <w:left w:val="single" w:sz="4" w:space="0" w:color="auto"/>
              <w:bottom w:val="single" w:sz="4" w:space="0" w:color="auto"/>
              <w:right w:val="single" w:sz="4" w:space="0" w:color="auto"/>
            </w:tcBorders>
            <w:shd w:val="clear" w:color="auto" w:fill="C0C0C0"/>
            <w:hideMark/>
          </w:tcPr>
          <w:p w14:paraId="5C301076" w14:textId="77777777" w:rsidR="003D5162" w:rsidRDefault="003D5162">
            <w:pPr>
              <w:pStyle w:val="TAH"/>
              <w:rPr>
                <w:ins w:id="76" w:author="Huawei2" w:date="2023-08-25T18:53:00Z"/>
                <w:rFonts w:cs="Arial"/>
                <w:szCs w:val="18"/>
              </w:rPr>
            </w:pPr>
            <w:ins w:id="77" w:author="Huawei2" w:date="2023-08-25T18:53:00Z">
              <w:r>
                <w:rPr>
                  <w:rFonts w:cs="Arial"/>
                  <w:szCs w:val="18"/>
                </w:rPr>
                <w:t>Description</w:t>
              </w:r>
            </w:ins>
          </w:p>
        </w:tc>
      </w:tr>
      <w:tr w:rsidR="003D5162" w14:paraId="4D9321E5" w14:textId="77777777" w:rsidTr="008F6CD5">
        <w:trPr>
          <w:jc w:val="center"/>
          <w:ins w:id="78" w:author="Huawei2" w:date="2023-08-25T18:53:00Z"/>
        </w:trPr>
        <w:tc>
          <w:tcPr>
            <w:tcW w:w="1790" w:type="dxa"/>
            <w:tcBorders>
              <w:top w:val="single" w:sz="4" w:space="0" w:color="auto"/>
              <w:left w:val="single" w:sz="4" w:space="0" w:color="auto"/>
              <w:bottom w:val="single" w:sz="4" w:space="0" w:color="auto"/>
              <w:right w:val="single" w:sz="4" w:space="0" w:color="auto"/>
            </w:tcBorders>
            <w:hideMark/>
          </w:tcPr>
          <w:p w14:paraId="4D4EEEA8" w14:textId="23D0A5AE" w:rsidR="003D5162" w:rsidRDefault="003D5162">
            <w:pPr>
              <w:pStyle w:val="TAL"/>
              <w:rPr>
                <w:ins w:id="79" w:author="Huawei2" w:date="2023-08-25T18:53:00Z"/>
              </w:rPr>
            </w:pPr>
          </w:p>
        </w:tc>
        <w:tc>
          <w:tcPr>
            <w:tcW w:w="1430" w:type="dxa"/>
            <w:tcBorders>
              <w:top w:val="single" w:sz="4" w:space="0" w:color="auto"/>
              <w:left w:val="single" w:sz="4" w:space="0" w:color="auto"/>
              <w:bottom w:val="single" w:sz="4" w:space="0" w:color="auto"/>
              <w:right w:val="single" w:sz="4" w:space="0" w:color="auto"/>
            </w:tcBorders>
          </w:tcPr>
          <w:p w14:paraId="6826735A" w14:textId="4CA9A1C9" w:rsidR="003D5162" w:rsidRDefault="003D5162">
            <w:pPr>
              <w:pStyle w:val="TAL"/>
              <w:rPr>
                <w:ins w:id="80" w:author="Huawei2" w:date="2023-08-25T18:53:00Z"/>
              </w:rPr>
            </w:pPr>
          </w:p>
        </w:tc>
        <w:tc>
          <w:tcPr>
            <w:tcW w:w="391" w:type="dxa"/>
            <w:tcBorders>
              <w:top w:val="single" w:sz="4" w:space="0" w:color="auto"/>
              <w:left w:val="single" w:sz="4" w:space="0" w:color="auto"/>
              <w:bottom w:val="single" w:sz="4" w:space="0" w:color="auto"/>
              <w:right w:val="single" w:sz="4" w:space="0" w:color="auto"/>
            </w:tcBorders>
          </w:tcPr>
          <w:p w14:paraId="2624391C" w14:textId="11BAF730" w:rsidR="003D5162" w:rsidRDefault="003D5162">
            <w:pPr>
              <w:pStyle w:val="TAC"/>
              <w:rPr>
                <w:ins w:id="81" w:author="Huawei2" w:date="2023-08-25T18:53:00Z"/>
              </w:rPr>
            </w:pPr>
          </w:p>
        </w:tc>
        <w:tc>
          <w:tcPr>
            <w:tcW w:w="1118" w:type="dxa"/>
            <w:tcBorders>
              <w:top w:val="single" w:sz="4" w:space="0" w:color="auto"/>
              <w:left w:val="single" w:sz="4" w:space="0" w:color="auto"/>
              <w:bottom w:val="single" w:sz="4" w:space="0" w:color="auto"/>
              <w:right w:val="single" w:sz="4" w:space="0" w:color="auto"/>
            </w:tcBorders>
          </w:tcPr>
          <w:p w14:paraId="56AFB2D9" w14:textId="1E432A50" w:rsidR="003D5162" w:rsidRDefault="003D5162">
            <w:pPr>
              <w:pStyle w:val="TAL"/>
              <w:rPr>
                <w:ins w:id="82" w:author="Huawei2" w:date="2023-08-25T18:53:00Z"/>
              </w:rPr>
            </w:pPr>
          </w:p>
        </w:tc>
        <w:tc>
          <w:tcPr>
            <w:tcW w:w="3555" w:type="dxa"/>
            <w:tcBorders>
              <w:top w:val="single" w:sz="4" w:space="0" w:color="auto"/>
              <w:left w:val="single" w:sz="4" w:space="0" w:color="auto"/>
              <w:bottom w:val="single" w:sz="4" w:space="0" w:color="auto"/>
              <w:right w:val="single" w:sz="4" w:space="0" w:color="auto"/>
            </w:tcBorders>
          </w:tcPr>
          <w:p w14:paraId="2D6D1A35" w14:textId="71C4998A" w:rsidR="003D5162" w:rsidRDefault="003D5162">
            <w:pPr>
              <w:pStyle w:val="TAL"/>
              <w:rPr>
                <w:ins w:id="83" w:author="Huawei2" w:date="2023-08-25T18:53:00Z"/>
                <w:rFonts w:cs="Arial"/>
                <w:szCs w:val="18"/>
              </w:rPr>
            </w:pPr>
          </w:p>
        </w:tc>
      </w:tr>
      <w:tr w:rsidR="008F6CD5" w14:paraId="579C2D79" w14:textId="77777777" w:rsidTr="007F21B6">
        <w:trPr>
          <w:jc w:val="center"/>
          <w:ins w:id="84" w:author="Huawei2" w:date="2023-08-25T18:58:00Z"/>
        </w:trPr>
        <w:tc>
          <w:tcPr>
            <w:tcW w:w="8284" w:type="dxa"/>
            <w:gridSpan w:val="5"/>
            <w:tcBorders>
              <w:top w:val="single" w:sz="4" w:space="0" w:color="auto"/>
              <w:left w:val="single" w:sz="4" w:space="0" w:color="auto"/>
              <w:bottom w:val="single" w:sz="4" w:space="0" w:color="auto"/>
              <w:right w:val="single" w:sz="4" w:space="0" w:color="auto"/>
            </w:tcBorders>
          </w:tcPr>
          <w:p w14:paraId="64958856" w14:textId="6CF39C6A" w:rsidR="008F6CD5" w:rsidRPr="00C2795B" w:rsidRDefault="008F6CD5" w:rsidP="00C2795B">
            <w:pPr>
              <w:pStyle w:val="TAN"/>
              <w:rPr>
                <w:ins w:id="85" w:author="Huawei2" w:date="2023-08-25T18:58:00Z"/>
                <w:lang w:eastAsia="zh-CN"/>
              </w:rPr>
            </w:pPr>
            <w:ins w:id="86" w:author="Huawei2" w:date="2023-08-25T18:58:00Z">
              <w:r>
                <w:rPr>
                  <w:rFonts w:hint="eastAsia"/>
                  <w:lang w:eastAsia="zh-CN"/>
                </w:rPr>
                <w:t>N</w:t>
              </w:r>
              <w:r>
                <w:rPr>
                  <w:lang w:eastAsia="zh-CN"/>
                </w:rPr>
                <w:t>OTE:</w:t>
              </w:r>
            </w:ins>
            <w:ins w:id="87" w:author="Huawei2" w:date="2023-08-25T19:11:00Z">
              <w:r w:rsidR="00C2795B">
                <w:t xml:space="preserve"> </w:t>
              </w:r>
              <w:r w:rsidR="00C2795B">
                <w:tab/>
              </w:r>
            </w:ins>
            <w:ins w:id="88" w:author="Huawei2" w:date="2023-08-25T19:23:00Z">
              <w:r w:rsidR="00E156D5">
                <w:rPr>
                  <w:lang w:eastAsia="zh-CN"/>
                </w:rPr>
                <w:t>I</w:t>
              </w:r>
            </w:ins>
            <w:ins w:id="89" w:author="Huawei2" w:date="2023-08-25T18:58:00Z">
              <w:r>
                <w:rPr>
                  <w:lang w:eastAsia="zh-CN"/>
                </w:rPr>
                <w:t xml:space="preserve">n this version of this specificiaiton, this data type does not contain any </w:t>
              </w:r>
            </w:ins>
            <w:ins w:id="90" w:author="Huawei3" w:date="2023-08-25T20:42:00Z">
              <w:r w:rsidR="00B500B5" w:rsidRPr="00E156D5">
                <w:t>attribut</w:t>
              </w:r>
              <w:r w:rsidR="00B500B5">
                <w:t>es</w:t>
              </w:r>
            </w:ins>
            <w:ins w:id="91" w:author="Huawei2" w:date="2023-08-25T18:58:00Z">
              <w:r>
                <w:rPr>
                  <w:lang w:eastAsia="zh-CN"/>
                </w:rPr>
                <w:t xml:space="preserve">, it is used to convey an empty JSON objects as the value of the entries in the </w:t>
              </w:r>
              <w:proofErr w:type="spellStart"/>
              <w:r>
                <w:rPr>
                  <w:lang w:eastAsia="zh-CN"/>
                </w:rPr>
                <w:t>membersData</w:t>
              </w:r>
              <w:proofErr w:type="spellEnd"/>
              <w:r>
                <w:rPr>
                  <w:lang w:eastAsia="zh-CN"/>
                </w:rPr>
                <w:t xml:space="preserve"> </w:t>
              </w:r>
              <w:proofErr w:type="gramStart"/>
              <w:r>
                <w:rPr>
                  <w:lang w:eastAsia="zh-CN"/>
                </w:rPr>
                <w:t>map.(</w:t>
              </w:r>
              <w:proofErr w:type="gramEnd"/>
              <w:r>
                <w:rPr>
                  <w:lang w:eastAsia="zh-CN"/>
                </w:rPr>
                <w:t xml:space="preserve">see </w:t>
              </w:r>
            </w:ins>
            <w:ins w:id="92" w:author="Huawei2" w:date="2023-08-25T19:12:00Z">
              <w:r w:rsidR="00C2795B">
                <w:t>clause 6.5.6.2.6</w:t>
              </w:r>
            </w:ins>
            <w:ins w:id="93" w:author="Huawei2" w:date="2023-08-25T18:58:00Z">
              <w:r>
                <w:rPr>
                  <w:lang w:eastAsia="zh-CN"/>
                </w:rPr>
                <w:t>)</w:t>
              </w:r>
            </w:ins>
          </w:p>
        </w:tc>
      </w:tr>
    </w:tbl>
    <w:p w14:paraId="67CABC46" w14:textId="77777777" w:rsidR="00B80B43" w:rsidRPr="00876068" w:rsidRDefault="00B80B43" w:rsidP="00B80B43">
      <w:pPr>
        <w:pStyle w:val="B1"/>
        <w:rPr>
          <w:lang w:eastAsia="en-GB"/>
        </w:rPr>
      </w:pPr>
    </w:p>
    <w:bookmarkEnd w:id="52"/>
    <w:bookmarkEnd w:id="53"/>
    <w:bookmarkEnd w:id="54"/>
    <w:bookmarkEnd w:id="55"/>
    <w:bookmarkEnd w:id="56"/>
    <w:bookmarkEnd w:id="57"/>
    <w:bookmarkEnd w:id="58"/>
    <w:p w14:paraId="3B68B244" w14:textId="26B5B1B3" w:rsidR="00C676DA" w:rsidRPr="00876068" w:rsidRDefault="00C676DA" w:rsidP="00C6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Next Change * * * *</w:t>
      </w:r>
    </w:p>
    <w:p w14:paraId="437734BF" w14:textId="77777777" w:rsidR="00571646" w:rsidRDefault="00571646" w:rsidP="00571646">
      <w:pPr>
        <w:pStyle w:val="3"/>
        <w:rPr>
          <w:lang w:eastAsia="en-GB"/>
        </w:rPr>
      </w:pPr>
      <w:bookmarkStart w:id="94" w:name="_Toc138333902"/>
      <w:bookmarkStart w:id="95" w:name="_Toc67682102"/>
      <w:bookmarkStart w:id="96" w:name="_Toc45029328"/>
      <w:bookmarkStart w:id="97" w:name="_Toc45028493"/>
      <w:bookmarkStart w:id="98" w:name="_Toc36457575"/>
      <w:bookmarkStart w:id="99" w:name="_Toc27585565"/>
      <w:bookmarkStart w:id="100" w:name="_Toc11338840"/>
      <w:r>
        <w:t>6.5.8</w:t>
      </w:r>
      <w:r>
        <w:tab/>
        <w:t>Feature Negotiation</w:t>
      </w:r>
      <w:bookmarkEnd w:id="94"/>
      <w:bookmarkEnd w:id="95"/>
      <w:bookmarkEnd w:id="96"/>
      <w:bookmarkEnd w:id="97"/>
      <w:bookmarkEnd w:id="98"/>
      <w:bookmarkEnd w:id="99"/>
      <w:bookmarkEnd w:id="100"/>
    </w:p>
    <w:p w14:paraId="4F2F4F37" w14:textId="77777777" w:rsidR="00571646" w:rsidRDefault="00571646" w:rsidP="00571646">
      <w:r>
        <w:t xml:space="preserve">The optional features in table 6.5.8-1 are defined for the </w:t>
      </w:r>
      <w:proofErr w:type="spellStart"/>
      <w:r>
        <w:t>Nudm_PP</w:t>
      </w:r>
      <w:proofErr w:type="spellEnd"/>
      <w:r>
        <w:t xml:space="preserve"> API. They shall be negotiated using the extensibility mechanism defined in clause 6.6 of 3GPP TS 29.500 [4].</w:t>
      </w:r>
    </w:p>
    <w:p w14:paraId="64FEC3ED" w14:textId="77777777" w:rsidR="00571646" w:rsidRDefault="00571646" w:rsidP="00571646">
      <w:pPr>
        <w:pStyle w:val="TH"/>
      </w:pPr>
      <w:r>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1646" w14:paraId="2964FC32"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AF37DD" w14:textId="77777777" w:rsidR="00571646" w:rsidRDefault="0057164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8FEC7D2" w14:textId="77777777" w:rsidR="00571646" w:rsidRDefault="0057164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446F0C" w14:textId="77777777" w:rsidR="00571646" w:rsidRDefault="00571646">
            <w:pPr>
              <w:pStyle w:val="TAH"/>
            </w:pPr>
            <w:r>
              <w:t>Description</w:t>
            </w:r>
          </w:p>
        </w:tc>
      </w:tr>
      <w:tr w:rsidR="00571646" w14:paraId="1D08ED19"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hideMark/>
          </w:tcPr>
          <w:p w14:paraId="222BE607" w14:textId="77777777" w:rsidR="00571646" w:rsidRDefault="00571646">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0924688C" w14:textId="77777777" w:rsidR="00571646" w:rsidRDefault="00571646">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4CB79B5" w14:textId="77777777" w:rsidR="00571646" w:rsidRDefault="00571646">
            <w:pPr>
              <w:pStyle w:val="TAL"/>
              <w:rPr>
                <w:rFonts w:cs="Arial"/>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[4]</w:t>
            </w:r>
            <w:r>
              <w:rPr>
                <w:lang w:eastAsia="zh-CN"/>
              </w:rPr>
              <w:t>.</w:t>
            </w:r>
          </w:p>
        </w:tc>
      </w:tr>
      <w:tr w:rsidR="00571646" w14:paraId="47104D48"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hideMark/>
          </w:tcPr>
          <w:p w14:paraId="7A7C9179" w14:textId="77777777" w:rsidR="00571646" w:rsidRDefault="00571646">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17E5D468" w14:textId="77777777" w:rsidR="00571646" w:rsidRDefault="00571646">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7126096" w14:textId="77777777" w:rsidR="00571646" w:rsidRDefault="00571646">
            <w:pPr>
              <w:pStyle w:val="TAL"/>
              <w:rPr>
                <w:rFonts w:cs="Arial"/>
                <w:szCs w:val="18"/>
                <w:lang w:eastAsia="zh-CN"/>
              </w:rPr>
            </w:pPr>
            <w:r>
              <w:rPr>
                <w:rFonts w:cs="Arial"/>
                <w:szCs w:val="18"/>
                <w:lang w:eastAsia="zh-CN"/>
              </w:rPr>
              <w:t xml:space="preserve">This indicates that the UDM supports receiving Expected Behaviour Parameters as a map of </w:t>
            </w:r>
            <w:proofErr w:type="spellStart"/>
            <w:r>
              <w:rPr>
                <w:rFonts w:cs="Arial"/>
                <w:szCs w:val="18"/>
                <w:lang w:eastAsia="zh-CN"/>
              </w:rPr>
              <w:t>ExpectedUeBehaviourData</w:t>
            </w:r>
            <w:proofErr w:type="spellEnd"/>
            <w:r>
              <w:rPr>
                <w:rFonts w:cs="Arial"/>
                <w:szCs w:val="18"/>
                <w:lang w:eastAsia="zh-CN"/>
              </w:rPr>
              <w:t>.</w:t>
            </w:r>
          </w:p>
        </w:tc>
      </w:tr>
      <w:tr w:rsidR="00E33FA1" w14:paraId="00E894B6" w14:textId="77777777" w:rsidTr="00571646">
        <w:trPr>
          <w:jc w:val="center"/>
          <w:ins w:id="101" w:author="Huawei" w:date="2023-08-08T16:23:00Z"/>
        </w:trPr>
        <w:tc>
          <w:tcPr>
            <w:tcW w:w="1529" w:type="dxa"/>
            <w:tcBorders>
              <w:top w:val="single" w:sz="4" w:space="0" w:color="auto"/>
              <w:left w:val="single" w:sz="4" w:space="0" w:color="auto"/>
              <w:bottom w:val="single" w:sz="4" w:space="0" w:color="auto"/>
              <w:right w:val="single" w:sz="4" w:space="0" w:color="auto"/>
            </w:tcBorders>
          </w:tcPr>
          <w:p w14:paraId="47B32A64" w14:textId="457CE83F" w:rsidR="00E33FA1" w:rsidRDefault="00E33FA1">
            <w:pPr>
              <w:pStyle w:val="TAL"/>
              <w:rPr>
                <w:ins w:id="102" w:author="Huawei" w:date="2023-08-08T16:23:00Z"/>
                <w:lang w:eastAsia="zh-CN"/>
              </w:rPr>
            </w:pPr>
            <w:ins w:id="103" w:author="Huawei" w:date="2023-08-08T16:24:00Z">
              <w:r w:rsidRPr="00C2795B">
                <w:rPr>
                  <w:highlight w:val="yellow"/>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3F6E2940" w14:textId="3E7E6DA6" w:rsidR="00E33FA1" w:rsidRDefault="00E33FA1">
            <w:pPr>
              <w:pStyle w:val="TAL"/>
              <w:rPr>
                <w:ins w:id="104" w:author="Huawei" w:date="2023-08-08T16:23:00Z"/>
                <w:lang w:eastAsia="zh-CN"/>
              </w:rPr>
            </w:pPr>
            <w:proofErr w:type="spellStart"/>
            <w:ins w:id="105" w:author="Huawei" w:date="2023-08-08T16:26:00Z">
              <w:r>
                <w:t>MembersData</w:t>
              </w:r>
            </w:ins>
            <w:proofErr w:type="spellEnd"/>
          </w:p>
        </w:tc>
        <w:tc>
          <w:tcPr>
            <w:tcW w:w="5758" w:type="dxa"/>
            <w:tcBorders>
              <w:top w:val="single" w:sz="4" w:space="0" w:color="auto"/>
              <w:left w:val="single" w:sz="4" w:space="0" w:color="auto"/>
              <w:bottom w:val="single" w:sz="4" w:space="0" w:color="auto"/>
              <w:right w:val="single" w:sz="4" w:space="0" w:color="auto"/>
            </w:tcBorders>
          </w:tcPr>
          <w:p w14:paraId="00315DD0" w14:textId="6D65EC64" w:rsidR="00E33FA1" w:rsidRDefault="00F80A5E" w:rsidP="00F80A5E">
            <w:pPr>
              <w:pStyle w:val="TAL"/>
              <w:rPr>
                <w:ins w:id="106" w:author="Huawei" w:date="2023-08-08T16:23:00Z"/>
                <w:rFonts w:cs="Arial"/>
                <w:szCs w:val="18"/>
                <w:lang w:eastAsia="zh-CN"/>
              </w:rPr>
            </w:pPr>
            <w:ins w:id="107" w:author="Huawei" w:date="2023-08-08T20:01:00Z">
              <w:r>
                <w:rPr>
                  <w:rFonts w:cs="Arial"/>
                  <w:szCs w:val="18"/>
                  <w:lang w:eastAsia="zh-CN"/>
                </w:rPr>
                <w:t xml:space="preserve">This indicates that the UDM supports receiving </w:t>
              </w:r>
            </w:ins>
            <w:proofErr w:type="spellStart"/>
            <w:ins w:id="108" w:author="Huawei" w:date="2023-08-08T20:02:00Z">
              <w:r>
                <w:t>Gpsi</w:t>
              </w:r>
              <w:proofErr w:type="spellEnd"/>
              <w:r>
                <w:t>(</w:t>
              </w:r>
              <w:r>
                <w:rPr>
                  <w:rFonts w:hint="eastAsia"/>
                  <w:lang w:eastAsia="zh-CN"/>
                </w:rPr>
                <w:t>s</w:t>
              </w:r>
              <w:r>
                <w:rPr>
                  <w:lang w:eastAsia="zh-CN"/>
                </w:rPr>
                <w:t xml:space="preserve">) </w:t>
              </w:r>
            </w:ins>
            <w:ins w:id="109" w:author="Huawei" w:date="2023-08-08T20:01:00Z">
              <w:r>
                <w:rPr>
                  <w:rFonts w:cs="Arial"/>
                  <w:szCs w:val="18"/>
                  <w:lang w:eastAsia="zh-CN"/>
                </w:rPr>
                <w:t xml:space="preserve">as a map of </w:t>
              </w:r>
            </w:ins>
            <w:proofErr w:type="spellStart"/>
            <w:ins w:id="110" w:author="Huawei" w:date="2023-08-08T20:02:00Z">
              <w:r>
                <w:rPr>
                  <w:rFonts w:cs="Arial"/>
                  <w:szCs w:val="18"/>
                  <w:lang w:eastAsia="zh-CN"/>
                </w:rPr>
                <w:t>Gpsi</w:t>
              </w:r>
            </w:ins>
            <w:proofErr w:type="spellEnd"/>
            <w:ins w:id="111" w:author="Huawei" w:date="2023-08-08T20:03:00Z">
              <w:r>
                <w:rPr>
                  <w:lang w:eastAsia="zh-CN"/>
                </w:rPr>
                <w:t xml:space="preserve"> for 5G VN Group</w:t>
              </w:r>
            </w:ins>
            <w:ins w:id="112" w:author="Huawei" w:date="2023-08-08T20:01:00Z">
              <w:r>
                <w:rPr>
                  <w:rFonts w:cs="Arial"/>
                  <w:szCs w:val="18"/>
                  <w:lang w:eastAsia="zh-CN"/>
                </w:rPr>
                <w:t>.</w:t>
              </w:r>
            </w:ins>
          </w:p>
        </w:tc>
      </w:tr>
    </w:tbl>
    <w:p w14:paraId="5771A77C" w14:textId="77777777" w:rsidR="00571646" w:rsidRDefault="00571646" w:rsidP="00571646"/>
    <w:p w14:paraId="3A8BA7BB" w14:textId="77777777" w:rsidR="00C676DA" w:rsidRPr="00876068" w:rsidRDefault="00C676DA" w:rsidP="00C676DA">
      <w:pPr>
        <w:pStyle w:val="B1"/>
        <w:rPr>
          <w:lang w:eastAsia="en-GB"/>
        </w:rPr>
      </w:pPr>
    </w:p>
    <w:p w14:paraId="1AAE8049" w14:textId="77777777" w:rsidR="00C676DA" w:rsidRPr="00876068" w:rsidRDefault="00C676DA" w:rsidP="00C6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52C0856" w14:textId="77777777" w:rsidR="00F80A5E" w:rsidRDefault="00F80A5E" w:rsidP="00F80A5E">
      <w:pPr>
        <w:pStyle w:val="1"/>
        <w:rPr>
          <w:lang w:eastAsia="en-GB"/>
        </w:rPr>
      </w:pPr>
      <w:bookmarkStart w:id="113" w:name="_Toc138334093"/>
      <w:bookmarkStart w:id="114" w:name="_Toc67682194"/>
      <w:bookmarkStart w:id="115" w:name="_Toc45029420"/>
      <w:bookmarkStart w:id="116" w:name="_Toc45028585"/>
      <w:bookmarkStart w:id="117" w:name="_Toc36457666"/>
      <w:bookmarkStart w:id="118" w:name="_Toc27585643"/>
      <w:bookmarkStart w:id="119" w:name="_Toc11338882"/>
      <w:r>
        <w:t>A.6</w:t>
      </w:r>
      <w:r>
        <w:tab/>
      </w:r>
      <w:proofErr w:type="spellStart"/>
      <w:r>
        <w:t>Nudm_PP</w:t>
      </w:r>
      <w:proofErr w:type="spellEnd"/>
      <w:r>
        <w:t xml:space="preserve"> API</w:t>
      </w:r>
      <w:bookmarkEnd w:id="113"/>
      <w:bookmarkEnd w:id="114"/>
      <w:bookmarkEnd w:id="115"/>
      <w:bookmarkEnd w:id="116"/>
      <w:bookmarkEnd w:id="117"/>
      <w:bookmarkEnd w:id="118"/>
      <w:bookmarkEnd w:id="119"/>
    </w:p>
    <w:p w14:paraId="3548D410" w14:textId="77777777" w:rsidR="00F80A5E" w:rsidRDefault="00F80A5E" w:rsidP="00F80A5E">
      <w:pPr>
        <w:pStyle w:val="PL"/>
      </w:pPr>
      <w:r>
        <w:t>openapi: 3.0.0</w:t>
      </w:r>
    </w:p>
    <w:p w14:paraId="45FC375D" w14:textId="77777777" w:rsidR="00F80A5E" w:rsidRDefault="00F80A5E" w:rsidP="00F80A5E">
      <w:pPr>
        <w:pStyle w:val="PL"/>
      </w:pPr>
    </w:p>
    <w:p w14:paraId="77E4C48C" w14:textId="77777777" w:rsidR="00F80A5E" w:rsidRDefault="00F80A5E" w:rsidP="00F80A5E">
      <w:pPr>
        <w:pStyle w:val="PL"/>
      </w:pPr>
      <w:r>
        <w:t>info:</w:t>
      </w:r>
    </w:p>
    <w:p w14:paraId="1E551FEE" w14:textId="77777777" w:rsidR="00F80A5E" w:rsidRDefault="00F80A5E" w:rsidP="00F80A5E">
      <w:pPr>
        <w:pStyle w:val="PL"/>
      </w:pPr>
      <w:r>
        <w:t xml:space="preserve">  version: '1.3.0-alpha.2'</w:t>
      </w:r>
    </w:p>
    <w:p w14:paraId="42B6A4AF" w14:textId="77777777" w:rsidR="00F80A5E" w:rsidRDefault="00F80A5E" w:rsidP="00F80A5E">
      <w:pPr>
        <w:pStyle w:val="PL"/>
      </w:pPr>
      <w:r>
        <w:t xml:space="preserve">  title: 'Nudm_PP'</w:t>
      </w:r>
    </w:p>
    <w:p w14:paraId="73D8A264" w14:textId="77777777" w:rsidR="00F80A5E" w:rsidRDefault="00F80A5E" w:rsidP="00F80A5E">
      <w:pPr>
        <w:pStyle w:val="PL"/>
      </w:pPr>
      <w:r>
        <w:t xml:space="preserve">  description: |</w:t>
      </w:r>
    </w:p>
    <w:p w14:paraId="58DAC7D8" w14:textId="77777777" w:rsidR="00F80A5E" w:rsidRDefault="00F80A5E" w:rsidP="00F80A5E">
      <w:pPr>
        <w:pStyle w:val="PL"/>
      </w:pPr>
      <w:r>
        <w:t xml:space="preserve">    Nudm Parameter Provision Service.  </w:t>
      </w:r>
    </w:p>
    <w:p w14:paraId="5C318A80" w14:textId="77777777" w:rsidR="00F80A5E" w:rsidRDefault="00F80A5E" w:rsidP="00F80A5E">
      <w:pPr>
        <w:pStyle w:val="PL"/>
      </w:pPr>
      <w:r>
        <w:t xml:space="preserve">    © 2023, 3GPP Organizational Partners (ARIB, ATIS, CCSA, ETSI, TSDSI, TTA, TTC).  </w:t>
      </w:r>
    </w:p>
    <w:p w14:paraId="739B32F4" w14:textId="77777777" w:rsidR="00F80A5E" w:rsidRDefault="00F80A5E" w:rsidP="00F80A5E">
      <w:pPr>
        <w:pStyle w:val="PL"/>
      </w:pPr>
      <w:r>
        <w:t xml:space="preserve">    All rights reserved.</w:t>
      </w:r>
    </w:p>
    <w:p w14:paraId="337C31B5" w14:textId="121BE396" w:rsidR="00C676DA" w:rsidRDefault="00F80A5E" w:rsidP="00F80A5E">
      <w:pPr>
        <w:pStyle w:val="B1"/>
        <w:ind w:left="0" w:firstLine="0"/>
        <w:rPr>
          <w:lang w:eastAsia="zh-CN"/>
        </w:rPr>
      </w:pPr>
      <w:r>
        <w:rPr>
          <w:rFonts w:hint="eastAsia"/>
          <w:lang w:eastAsia="zh-CN"/>
        </w:rPr>
        <w:t>[</w:t>
      </w:r>
      <w:r>
        <w:rPr>
          <w:lang w:eastAsia="zh-CN"/>
        </w:rPr>
        <w:t>….]</w:t>
      </w:r>
    </w:p>
    <w:p w14:paraId="0B84F9D9" w14:textId="77777777" w:rsidR="00F80A5E" w:rsidRDefault="00F80A5E" w:rsidP="00F80A5E">
      <w:pPr>
        <w:pStyle w:val="PL"/>
        <w:rPr>
          <w:lang w:val="en-US" w:eastAsia="en-GB"/>
        </w:rPr>
      </w:pPr>
      <w:r>
        <w:rPr>
          <w:lang w:val="en-US"/>
        </w:rPr>
        <w:t xml:space="preserve">    5GVnGroupConfiguration:</w:t>
      </w:r>
    </w:p>
    <w:p w14:paraId="0771B2C8" w14:textId="77777777" w:rsidR="00F80A5E" w:rsidRDefault="00F80A5E" w:rsidP="00F80A5E">
      <w:pPr>
        <w:pStyle w:val="PL"/>
        <w:rPr>
          <w:lang w:val="en-US"/>
        </w:rPr>
      </w:pPr>
      <w:r>
        <w:rPr>
          <w:lang w:val="en-US"/>
        </w:rPr>
        <w:t xml:space="preserve">      type: object</w:t>
      </w:r>
    </w:p>
    <w:p w14:paraId="2FE457EE" w14:textId="77777777" w:rsidR="00F80A5E" w:rsidRDefault="00F80A5E" w:rsidP="00F80A5E">
      <w:pPr>
        <w:pStyle w:val="PL"/>
        <w:rPr>
          <w:lang w:val="en-US"/>
        </w:rPr>
      </w:pPr>
      <w:r>
        <w:rPr>
          <w:lang w:val="en-US"/>
        </w:rPr>
        <w:t xml:space="preserve">      properties:</w:t>
      </w:r>
    </w:p>
    <w:p w14:paraId="660E24EB" w14:textId="77777777" w:rsidR="00F80A5E" w:rsidRDefault="00F80A5E" w:rsidP="00F80A5E">
      <w:pPr>
        <w:pStyle w:val="PL"/>
        <w:rPr>
          <w:lang w:val="en-US"/>
        </w:rPr>
      </w:pPr>
      <w:r>
        <w:rPr>
          <w:lang w:val="en-US"/>
        </w:rPr>
        <w:t xml:space="preserve">        5gVnGroupData:</w:t>
      </w:r>
    </w:p>
    <w:p w14:paraId="47AB34F2" w14:textId="77777777" w:rsidR="00F80A5E" w:rsidRDefault="00F80A5E" w:rsidP="00F80A5E">
      <w:pPr>
        <w:pStyle w:val="PL"/>
        <w:rPr>
          <w:lang w:val="en-US"/>
        </w:rPr>
      </w:pPr>
      <w:r>
        <w:rPr>
          <w:lang w:val="en-US"/>
        </w:rPr>
        <w:t xml:space="preserve">          $ref: '#/components/schemas/5GVnGroupData'</w:t>
      </w:r>
    </w:p>
    <w:p w14:paraId="0E1AFF22" w14:textId="77777777" w:rsidR="00F80A5E" w:rsidRDefault="00F80A5E" w:rsidP="00F80A5E">
      <w:pPr>
        <w:pStyle w:val="PL"/>
        <w:rPr>
          <w:lang w:val="en-US"/>
        </w:rPr>
      </w:pPr>
      <w:r>
        <w:rPr>
          <w:lang w:val="en-US"/>
        </w:rPr>
        <w:t xml:space="preserve">        members:</w:t>
      </w:r>
    </w:p>
    <w:p w14:paraId="3CBA7F50" w14:textId="77777777" w:rsidR="00F80A5E" w:rsidRDefault="00F80A5E" w:rsidP="00F80A5E">
      <w:pPr>
        <w:pStyle w:val="PL"/>
      </w:pPr>
      <w:r>
        <w:t xml:space="preserve">          type: array</w:t>
      </w:r>
    </w:p>
    <w:p w14:paraId="59B2F03C" w14:textId="77777777" w:rsidR="00F80A5E" w:rsidRDefault="00F80A5E" w:rsidP="00F80A5E">
      <w:pPr>
        <w:pStyle w:val="PL"/>
      </w:pPr>
      <w:r>
        <w:t xml:space="preserve">          items:</w:t>
      </w:r>
    </w:p>
    <w:p w14:paraId="40B71546" w14:textId="77777777" w:rsidR="00F80A5E" w:rsidRDefault="00F80A5E" w:rsidP="00F80A5E">
      <w:pPr>
        <w:pStyle w:val="PL"/>
        <w:rPr>
          <w:lang w:val="en-US"/>
        </w:rPr>
      </w:pPr>
      <w:r>
        <w:rPr>
          <w:lang w:val="en-US"/>
        </w:rPr>
        <w:t xml:space="preserve">            $ref: '</w:t>
      </w:r>
      <w:r>
        <w:t>TS29571_CommonData.yaml</w:t>
      </w:r>
      <w:r>
        <w:rPr>
          <w:lang w:val="en-US"/>
        </w:rPr>
        <w:t>#/components/schemas/Gpsi'</w:t>
      </w:r>
    </w:p>
    <w:p w14:paraId="4AB7F259" w14:textId="77777777" w:rsidR="00F80A5E" w:rsidRDefault="00F80A5E" w:rsidP="00F80A5E">
      <w:pPr>
        <w:pStyle w:val="PL"/>
        <w:rPr>
          <w:lang w:val="en-US"/>
        </w:rPr>
      </w:pPr>
      <w:r>
        <w:rPr>
          <w:lang w:val="en-US"/>
        </w:rPr>
        <w:t xml:space="preserve">          minItems: 1</w:t>
      </w:r>
    </w:p>
    <w:p w14:paraId="0DD92AF5" w14:textId="77777777" w:rsidR="00F80A5E" w:rsidRDefault="00F80A5E" w:rsidP="00F80A5E">
      <w:pPr>
        <w:pStyle w:val="PL"/>
        <w:rPr>
          <w:lang w:val="en-US"/>
        </w:rPr>
      </w:pPr>
      <w:r>
        <w:rPr>
          <w:lang w:val="en-US"/>
        </w:rPr>
        <w:t xml:space="preserve">        referenceId:</w:t>
      </w:r>
    </w:p>
    <w:p w14:paraId="5F51BEB0" w14:textId="77777777" w:rsidR="00F80A5E" w:rsidRDefault="00F80A5E" w:rsidP="00F80A5E">
      <w:pPr>
        <w:pStyle w:val="PL"/>
        <w:rPr>
          <w:lang w:val="en-US"/>
        </w:rPr>
      </w:pPr>
      <w:r>
        <w:rPr>
          <w:lang w:val="en-US"/>
        </w:rPr>
        <w:t xml:space="preserve">          $ref: '#/components/schemas/ReferenceId'</w:t>
      </w:r>
    </w:p>
    <w:p w14:paraId="5E0D3CEE" w14:textId="77777777" w:rsidR="00F80A5E" w:rsidRDefault="00F80A5E" w:rsidP="00F80A5E">
      <w:pPr>
        <w:pStyle w:val="PL"/>
        <w:rPr>
          <w:lang w:val="en-US"/>
        </w:rPr>
      </w:pPr>
      <w:r>
        <w:rPr>
          <w:lang w:val="en-US"/>
        </w:rPr>
        <w:t xml:space="preserve">        afInstanceId:</w:t>
      </w:r>
    </w:p>
    <w:p w14:paraId="3CE74BE1" w14:textId="77777777" w:rsidR="00F80A5E" w:rsidRDefault="00F80A5E" w:rsidP="00F80A5E">
      <w:pPr>
        <w:pStyle w:val="PL"/>
        <w:rPr>
          <w:lang w:val="en-US"/>
        </w:rPr>
      </w:pPr>
      <w:r>
        <w:rPr>
          <w:lang w:val="en-US"/>
        </w:rPr>
        <w:t xml:space="preserve">          type: string</w:t>
      </w:r>
    </w:p>
    <w:p w14:paraId="1056D347" w14:textId="77777777" w:rsidR="00F80A5E" w:rsidRDefault="00F80A5E" w:rsidP="00F80A5E">
      <w:pPr>
        <w:pStyle w:val="PL"/>
      </w:pPr>
      <w:r>
        <w:t xml:space="preserve">        internalGroupIdentifier:</w:t>
      </w:r>
    </w:p>
    <w:p w14:paraId="6DF40AC7" w14:textId="77777777" w:rsidR="00F80A5E" w:rsidRDefault="00F80A5E" w:rsidP="00F80A5E">
      <w:pPr>
        <w:pStyle w:val="PL"/>
        <w:rPr>
          <w:lang w:val="en-US"/>
        </w:rPr>
      </w:pPr>
      <w:r>
        <w:rPr>
          <w:lang w:val="en-US"/>
        </w:rPr>
        <w:t xml:space="preserve">          $ref: '</w:t>
      </w:r>
      <w:r>
        <w:t>TS29571_CommonData.yaml</w:t>
      </w:r>
      <w:r>
        <w:rPr>
          <w:lang w:val="en-US"/>
        </w:rPr>
        <w:t>#/components/schemas/GroupId'</w:t>
      </w:r>
    </w:p>
    <w:p w14:paraId="464E7924" w14:textId="77777777" w:rsidR="00F80A5E" w:rsidRDefault="00F80A5E" w:rsidP="00F80A5E">
      <w:pPr>
        <w:pStyle w:val="PL"/>
      </w:pPr>
      <w:r>
        <w:rPr>
          <w:lang w:eastAsia="zh-CN"/>
        </w:rPr>
        <w:t xml:space="preserve">        </w:t>
      </w:r>
      <w:r>
        <w:t>mtcProviderInformation:</w:t>
      </w:r>
    </w:p>
    <w:p w14:paraId="4B8A35DD" w14:textId="77777777" w:rsidR="00F80A5E" w:rsidRDefault="00F80A5E" w:rsidP="00F80A5E">
      <w:pPr>
        <w:pStyle w:val="PL"/>
        <w:rPr>
          <w:lang w:val="en-US"/>
        </w:rPr>
      </w:pPr>
      <w:r>
        <w:rPr>
          <w:lang w:val="en-US"/>
        </w:rPr>
        <w:t xml:space="preserve">          $ref: '</w:t>
      </w:r>
      <w:r>
        <w:t>TS29571_CommonData.yaml</w:t>
      </w:r>
      <w:r>
        <w:rPr>
          <w:lang w:val="en-US"/>
        </w:rPr>
        <w:t>#/components/schemas/MtcProviderInformation'</w:t>
      </w:r>
    </w:p>
    <w:p w14:paraId="5E04F488" w14:textId="7777A6B8" w:rsidR="00F80A5E" w:rsidRDefault="00F80A5E" w:rsidP="00F80A5E">
      <w:pPr>
        <w:pStyle w:val="PL"/>
        <w:rPr>
          <w:ins w:id="120" w:author="Huawei" w:date="2023-08-08T20:11:00Z"/>
        </w:rPr>
      </w:pPr>
      <w:ins w:id="121" w:author="Huawei" w:date="2023-08-08T20:11:00Z">
        <w:r>
          <w:t xml:space="preserve">        </w:t>
        </w:r>
      </w:ins>
      <w:ins w:id="122" w:author="Huawei2" w:date="2023-08-25T18:59:00Z">
        <w:r w:rsidR="008F6CD5">
          <w:t>membersData</w:t>
        </w:r>
      </w:ins>
      <w:ins w:id="123" w:author="Huawei" w:date="2023-08-08T20:11:00Z">
        <w:r>
          <w:t>:</w:t>
        </w:r>
      </w:ins>
    </w:p>
    <w:p w14:paraId="02452F27" w14:textId="77777777" w:rsidR="00F80A5E" w:rsidRDefault="00F80A5E" w:rsidP="00F80A5E">
      <w:pPr>
        <w:pStyle w:val="PL"/>
        <w:rPr>
          <w:ins w:id="124" w:author="Huawei" w:date="2023-08-08T20:13:00Z"/>
        </w:rPr>
      </w:pPr>
      <w:ins w:id="125" w:author="Huawei" w:date="2023-08-08T20:13:00Z">
        <w:r>
          <w:t xml:space="preserve">          description: &gt;</w:t>
        </w:r>
      </w:ins>
    </w:p>
    <w:p w14:paraId="332E8CF6" w14:textId="77777777" w:rsidR="00F80A5E" w:rsidRDefault="00F80A5E" w:rsidP="00F80A5E">
      <w:pPr>
        <w:pStyle w:val="PL"/>
        <w:rPr>
          <w:ins w:id="126" w:author="Huawei" w:date="2023-08-08T20:13:00Z"/>
          <w:rFonts w:eastAsia="Malgun Gothic"/>
        </w:rPr>
      </w:pPr>
      <w:ins w:id="127" w:author="Huawei" w:date="2023-08-08T20:13:00Z">
        <w:r>
          <w:t xml:space="preserve">            Contains </w:t>
        </w:r>
        <w:r>
          <w:rPr>
            <w:rFonts w:eastAsia="Malgun Gothic"/>
          </w:rPr>
          <w:t>the list of 5G VN Group members, each member is identified by GPSI.</w:t>
        </w:r>
      </w:ins>
    </w:p>
    <w:p w14:paraId="4C41158E" w14:textId="77777777" w:rsidR="00FC7FD8" w:rsidRDefault="00F80A5E" w:rsidP="00F80A5E">
      <w:pPr>
        <w:pStyle w:val="PL"/>
        <w:rPr>
          <w:ins w:id="128" w:author="Huawei2" w:date="2023-08-25T19:22:00Z"/>
        </w:rPr>
      </w:pPr>
      <w:ins w:id="129" w:author="Huawei" w:date="2023-08-08T20:13:00Z">
        <w:r>
          <w:rPr>
            <w:rFonts w:eastAsia="Malgun Gothic"/>
          </w:rPr>
          <w:t xml:space="preserve">           </w:t>
        </w:r>
        <w:r>
          <w:t xml:space="preserve"> </w:t>
        </w:r>
      </w:ins>
      <w:ins w:id="130" w:author="Huawei2" w:date="2023-08-25T19:19:00Z">
        <w:r w:rsidR="00C2795B" w:rsidRPr="00C2795B">
          <w:t xml:space="preserve">A map (list of key-value pairs where Gpsi serves as key) of GpsiInfo. </w:t>
        </w:r>
      </w:ins>
    </w:p>
    <w:p w14:paraId="1BE29024" w14:textId="1EF2368A" w:rsidR="00F80A5E" w:rsidRDefault="00FC7FD8" w:rsidP="00F80A5E">
      <w:pPr>
        <w:pStyle w:val="PL"/>
        <w:rPr>
          <w:ins w:id="131" w:author="Huawei" w:date="2023-08-08T20:13:00Z"/>
          <w:rFonts w:eastAsia="宋体"/>
        </w:rPr>
      </w:pPr>
      <w:ins w:id="132" w:author="Huawei2" w:date="2023-08-25T19:22:00Z">
        <w:r>
          <w:rPr>
            <w:rFonts w:eastAsia="Malgun Gothic"/>
          </w:rPr>
          <w:t xml:space="preserve">           </w:t>
        </w:r>
        <w:r>
          <w:t xml:space="preserve"> </w:t>
        </w:r>
      </w:ins>
      <w:ins w:id="133" w:author="Huawei2" w:date="2023-08-25T19:19:00Z">
        <w:r w:rsidR="00C2795B" w:rsidRPr="00C2795B">
          <w:t>The value in each entries of the map shall be an empty JSON object</w:t>
        </w:r>
      </w:ins>
      <w:ins w:id="134" w:author="Huawei" w:date="2023-08-08T20:13:00Z">
        <w:r w:rsidR="00F80A5E">
          <w:t>.</w:t>
        </w:r>
      </w:ins>
    </w:p>
    <w:p w14:paraId="7F25E47D" w14:textId="77777777" w:rsidR="00F80A5E" w:rsidRDefault="00F80A5E" w:rsidP="00F80A5E">
      <w:pPr>
        <w:pStyle w:val="PL"/>
        <w:rPr>
          <w:ins w:id="135" w:author="Huawei" w:date="2023-08-08T20:11:00Z"/>
        </w:rPr>
      </w:pPr>
      <w:ins w:id="136" w:author="Huawei" w:date="2023-08-08T20:11:00Z">
        <w:r>
          <w:t xml:space="preserve">          type: object</w:t>
        </w:r>
      </w:ins>
    </w:p>
    <w:p w14:paraId="1DF8E1DD" w14:textId="77777777" w:rsidR="00FC7FD8" w:rsidRDefault="00FC7FD8" w:rsidP="00FC7FD8">
      <w:pPr>
        <w:pStyle w:val="PL"/>
        <w:rPr>
          <w:ins w:id="137" w:author="Huawei2" w:date="2023-08-25T19:20:00Z"/>
          <w:lang w:val="en-US"/>
        </w:rPr>
      </w:pPr>
      <w:ins w:id="138" w:author="Huawei2" w:date="2023-08-25T19:20:00Z">
        <w:r>
          <w:rPr>
            <w:lang w:val="en-US"/>
          </w:rPr>
          <w:t xml:space="preserve">          additionalProperties:</w:t>
        </w:r>
      </w:ins>
    </w:p>
    <w:p w14:paraId="6FFDA1CA" w14:textId="0053589F" w:rsidR="00FC7FD8" w:rsidRDefault="00FC7FD8" w:rsidP="00FC7FD8">
      <w:pPr>
        <w:pStyle w:val="PL"/>
        <w:rPr>
          <w:ins w:id="139" w:author="Huawei2" w:date="2023-08-25T19:20:00Z"/>
          <w:lang w:val="en-US"/>
        </w:rPr>
      </w:pPr>
      <w:ins w:id="140" w:author="Huawei2" w:date="2023-08-25T19:20:00Z">
        <w:r>
          <w:rPr>
            <w:lang w:val="en-US"/>
          </w:rPr>
          <w:t xml:space="preserve">            $ref: '#/components/schemas/</w:t>
        </w:r>
        <w:r w:rsidRPr="00C2795B">
          <w:t>GpsiInfo</w:t>
        </w:r>
        <w:r>
          <w:rPr>
            <w:lang w:val="en-US"/>
          </w:rPr>
          <w:t>'</w:t>
        </w:r>
      </w:ins>
    </w:p>
    <w:p w14:paraId="7034BFA9" w14:textId="77777777" w:rsidR="00FC7FD8" w:rsidRDefault="00FC7FD8" w:rsidP="00FC7FD8">
      <w:pPr>
        <w:pStyle w:val="PL"/>
        <w:rPr>
          <w:ins w:id="141" w:author="Huawei2" w:date="2023-08-25T19:20:00Z"/>
          <w:lang w:val="en-US"/>
        </w:rPr>
      </w:pPr>
      <w:ins w:id="142" w:author="Huawei2" w:date="2023-08-25T19:20:00Z">
        <w:r>
          <w:rPr>
            <w:lang w:val="en-US"/>
          </w:rPr>
          <w:t xml:space="preserve">          minProperties: 1</w:t>
        </w:r>
      </w:ins>
    </w:p>
    <w:p w14:paraId="10414CAF" w14:textId="16ADA0A7" w:rsidR="00F80A5E" w:rsidRPr="00F80A5E" w:rsidDel="00FC7FD8" w:rsidRDefault="00F80A5E" w:rsidP="00F80A5E">
      <w:pPr>
        <w:pStyle w:val="PL"/>
        <w:rPr>
          <w:del w:id="143" w:author="Huawei2" w:date="2023-08-25T19:20:00Z"/>
          <w:lang w:eastAsia="zh-CN"/>
        </w:rPr>
      </w:pPr>
    </w:p>
    <w:p w14:paraId="6CE0FC76" w14:textId="236EDB26" w:rsidR="00F80A5E" w:rsidRDefault="00F80A5E" w:rsidP="00F80A5E">
      <w:pPr>
        <w:pStyle w:val="B1"/>
        <w:ind w:left="0" w:firstLine="0"/>
        <w:rPr>
          <w:lang w:eastAsia="zh-CN"/>
        </w:rPr>
      </w:pPr>
      <w:r>
        <w:rPr>
          <w:rFonts w:hint="eastAsia"/>
          <w:lang w:eastAsia="zh-CN"/>
        </w:rPr>
        <w:t>[</w:t>
      </w:r>
      <w:r>
        <w:rPr>
          <w:lang w:eastAsia="zh-CN"/>
        </w:rPr>
        <w:t>….]</w:t>
      </w:r>
    </w:p>
    <w:p w14:paraId="399C471F" w14:textId="77777777" w:rsidR="00FC7FD8" w:rsidRDefault="00FC7FD8" w:rsidP="00FC7FD8">
      <w:pPr>
        <w:pStyle w:val="PL"/>
        <w:rPr>
          <w:lang w:eastAsia="zh-CN"/>
        </w:rPr>
      </w:pPr>
      <w:r>
        <w:rPr>
          <w:lang w:eastAsia="zh-CN"/>
        </w:rPr>
        <w:t xml:space="preserve">    </w:t>
      </w:r>
      <w:r>
        <w:t>AppSpecificExpectedUeBehaviour</w:t>
      </w:r>
      <w:r>
        <w:rPr>
          <w:lang w:eastAsia="zh-CN"/>
        </w:rPr>
        <w:t>:</w:t>
      </w:r>
    </w:p>
    <w:p w14:paraId="3B613040" w14:textId="77777777" w:rsidR="00FC7FD8" w:rsidRDefault="00FC7FD8" w:rsidP="00FC7FD8">
      <w:pPr>
        <w:pStyle w:val="PL"/>
        <w:rPr>
          <w:lang w:eastAsia="zh-CN"/>
        </w:rPr>
      </w:pPr>
      <w:r>
        <w:rPr>
          <w:lang w:eastAsia="zh-CN"/>
        </w:rPr>
        <w:t xml:space="preserve">      type: object</w:t>
      </w:r>
    </w:p>
    <w:p w14:paraId="1A84E5BD" w14:textId="77777777" w:rsidR="00FC7FD8" w:rsidRDefault="00FC7FD8" w:rsidP="00FC7FD8">
      <w:pPr>
        <w:pStyle w:val="PL"/>
        <w:rPr>
          <w:lang w:eastAsia="zh-CN"/>
        </w:rPr>
      </w:pPr>
      <w:r>
        <w:rPr>
          <w:lang w:eastAsia="zh-CN"/>
        </w:rPr>
        <w:t xml:space="preserve">      required:</w:t>
      </w:r>
    </w:p>
    <w:p w14:paraId="776E3902" w14:textId="77777777" w:rsidR="00FC7FD8" w:rsidRDefault="00FC7FD8" w:rsidP="00FC7FD8">
      <w:pPr>
        <w:pStyle w:val="PL"/>
        <w:rPr>
          <w:lang w:eastAsia="zh-CN"/>
        </w:rPr>
      </w:pPr>
      <w:r>
        <w:rPr>
          <w:lang w:eastAsia="zh-CN"/>
        </w:rPr>
        <w:t xml:space="preserve">        - </w:t>
      </w:r>
      <w:r>
        <w:t>afInstanceId</w:t>
      </w:r>
    </w:p>
    <w:p w14:paraId="5A8DE827" w14:textId="77777777" w:rsidR="00FC7FD8" w:rsidRDefault="00FC7FD8" w:rsidP="00FC7FD8">
      <w:pPr>
        <w:pStyle w:val="PL"/>
        <w:rPr>
          <w:lang w:eastAsia="zh-CN"/>
        </w:rPr>
      </w:pPr>
      <w:r>
        <w:rPr>
          <w:lang w:eastAsia="zh-CN"/>
        </w:rPr>
        <w:t xml:space="preserve">        - referenceId</w:t>
      </w:r>
    </w:p>
    <w:p w14:paraId="111005B3" w14:textId="77777777" w:rsidR="00FC7FD8" w:rsidRDefault="00FC7FD8" w:rsidP="00FC7FD8">
      <w:pPr>
        <w:pStyle w:val="PL"/>
        <w:rPr>
          <w:lang w:eastAsia="zh-CN"/>
        </w:rPr>
      </w:pPr>
      <w:r>
        <w:rPr>
          <w:lang w:eastAsia="zh-CN"/>
        </w:rPr>
        <w:t xml:space="preserve">        - appSpecificExpectedUeBehaviourData</w:t>
      </w:r>
    </w:p>
    <w:p w14:paraId="2EB75C3A" w14:textId="77777777" w:rsidR="00FC7FD8" w:rsidRDefault="00FC7FD8" w:rsidP="00FC7FD8">
      <w:pPr>
        <w:pStyle w:val="PL"/>
        <w:rPr>
          <w:lang w:eastAsia="zh-CN"/>
        </w:rPr>
      </w:pPr>
      <w:r>
        <w:t xml:space="preserve">      properties:</w:t>
      </w:r>
    </w:p>
    <w:p w14:paraId="4B59D963" w14:textId="77777777" w:rsidR="00FC7FD8" w:rsidRDefault="00FC7FD8" w:rsidP="00FC7FD8">
      <w:pPr>
        <w:pStyle w:val="PL"/>
        <w:rPr>
          <w:lang w:eastAsia="zh-CN"/>
        </w:rPr>
      </w:pPr>
      <w:r>
        <w:rPr>
          <w:lang w:eastAsia="zh-CN"/>
        </w:rPr>
        <w:t xml:space="preserve">        </w:t>
      </w:r>
      <w:r>
        <w:t>afInstanceId</w:t>
      </w:r>
      <w:r>
        <w:rPr>
          <w:lang w:eastAsia="zh-CN"/>
        </w:rPr>
        <w:t>:</w:t>
      </w:r>
    </w:p>
    <w:p w14:paraId="50F58D45" w14:textId="77777777" w:rsidR="00FC7FD8" w:rsidRDefault="00FC7FD8" w:rsidP="00FC7FD8">
      <w:pPr>
        <w:pStyle w:val="PL"/>
        <w:rPr>
          <w:lang w:eastAsia="zh-CN"/>
        </w:rPr>
      </w:pPr>
      <w:r>
        <w:rPr>
          <w:lang w:eastAsia="zh-CN"/>
        </w:rPr>
        <w:t xml:space="preserve">          </w:t>
      </w:r>
      <w:r>
        <w:rPr>
          <w:lang w:val="en-US"/>
        </w:rPr>
        <w:t>type: string</w:t>
      </w:r>
    </w:p>
    <w:p w14:paraId="773975E4" w14:textId="77777777" w:rsidR="00FC7FD8" w:rsidRDefault="00FC7FD8" w:rsidP="00FC7FD8">
      <w:pPr>
        <w:pStyle w:val="PL"/>
        <w:rPr>
          <w:lang w:eastAsia="zh-CN"/>
        </w:rPr>
      </w:pPr>
      <w:r>
        <w:rPr>
          <w:lang w:eastAsia="zh-CN"/>
        </w:rPr>
        <w:t xml:space="preserve">        referenceId:</w:t>
      </w:r>
    </w:p>
    <w:p w14:paraId="726CA642" w14:textId="77777777" w:rsidR="00FC7FD8" w:rsidRDefault="00FC7FD8" w:rsidP="00FC7FD8">
      <w:pPr>
        <w:pStyle w:val="PL"/>
        <w:rPr>
          <w:lang w:eastAsia="zh-CN"/>
        </w:rPr>
      </w:pPr>
      <w:r>
        <w:rPr>
          <w:lang w:eastAsia="zh-CN"/>
        </w:rPr>
        <w:t xml:space="preserve">          $ref: '#/components/schemas/ReferenceId'</w:t>
      </w:r>
    </w:p>
    <w:p w14:paraId="4D332AB0" w14:textId="77777777" w:rsidR="00FC7FD8" w:rsidRDefault="00FC7FD8" w:rsidP="00FC7FD8">
      <w:pPr>
        <w:pStyle w:val="PL"/>
        <w:rPr>
          <w:lang w:eastAsia="en-GB"/>
        </w:rPr>
      </w:pPr>
      <w:r>
        <w:t xml:space="preserve">        </w:t>
      </w:r>
      <w:r>
        <w:rPr>
          <w:lang w:eastAsia="zh-CN"/>
        </w:rPr>
        <w:t>appSpecificExpectedUeBehaviourData</w:t>
      </w:r>
      <w:r>
        <w:t>:</w:t>
      </w:r>
    </w:p>
    <w:p w14:paraId="3EF96D64" w14:textId="77777777" w:rsidR="00FC7FD8" w:rsidRDefault="00FC7FD8" w:rsidP="00FC7FD8">
      <w:pPr>
        <w:pStyle w:val="PL"/>
      </w:pPr>
      <w:r>
        <w:t xml:space="preserve">          description: A map(list of key-value pairs) where </w:t>
      </w:r>
      <w:r>
        <w:rPr>
          <w:rFonts w:cs="Arial"/>
          <w:szCs w:val="18"/>
        </w:rPr>
        <w:t xml:space="preserve">a valid JSON pointer </w:t>
      </w:r>
      <w:r>
        <w:t>serves as key</w:t>
      </w:r>
    </w:p>
    <w:p w14:paraId="01E66BCD" w14:textId="77777777" w:rsidR="00FC7FD8" w:rsidRDefault="00FC7FD8" w:rsidP="00FC7FD8">
      <w:pPr>
        <w:pStyle w:val="PL"/>
      </w:pPr>
      <w:r>
        <w:t xml:space="preserve">          type: object</w:t>
      </w:r>
    </w:p>
    <w:p w14:paraId="7FC23C1C" w14:textId="77777777" w:rsidR="00FC7FD8" w:rsidRDefault="00FC7FD8" w:rsidP="00FC7FD8">
      <w:pPr>
        <w:pStyle w:val="PL"/>
      </w:pPr>
      <w:r>
        <w:t xml:space="preserve">          additionalProperties:</w:t>
      </w:r>
    </w:p>
    <w:p w14:paraId="5988F78F" w14:textId="77777777" w:rsidR="00FC7FD8" w:rsidRDefault="00FC7FD8" w:rsidP="00FC7FD8">
      <w:pPr>
        <w:pStyle w:val="PL"/>
      </w:pPr>
      <w:r>
        <w:t xml:space="preserve">            $ref: 'TS29503_Nudm_SDM.yaml#/components/schemas/</w:t>
      </w:r>
      <w:r>
        <w:rPr>
          <w:lang w:eastAsia="zh-CN"/>
        </w:rPr>
        <w:t>AppSpecificExpectedUeBehaviourData</w:t>
      </w:r>
      <w:r>
        <w:t>'</w:t>
      </w:r>
    </w:p>
    <w:p w14:paraId="768DFD64" w14:textId="77777777" w:rsidR="00FC7FD8" w:rsidRDefault="00FC7FD8" w:rsidP="00FC7FD8">
      <w:pPr>
        <w:pStyle w:val="PL"/>
      </w:pPr>
      <w:r>
        <w:t xml:space="preserve">          minProperties: 1</w:t>
      </w:r>
    </w:p>
    <w:p w14:paraId="403EDA5E" w14:textId="77777777" w:rsidR="00FC7FD8" w:rsidRDefault="00FC7FD8" w:rsidP="00FC7FD8">
      <w:pPr>
        <w:pStyle w:val="PL"/>
      </w:pPr>
      <w:r>
        <w:t xml:space="preserve">      nullable: true</w:t>
      </w:r>
    </w:p>
    <w:p w14:paraId="464C177F" w14:textId="77777777" w:rsidR="00FC7FD8" w:rsidRDefault="00FC7FD8" w:rsidP="00FC7FD8">
      <w:pPr>
        <w:pStyle w:val="PL"/>
      </w:pPr>
    </w:p>
    <w:p w14:paraId="310672ED" w14:textId="77777777" w:rsidR="00FC7FD8" w:rsidRDefault="00FC7FD8" w:rsidP="00FC7FD8">
      <w:pPr>
        <w:pStyle w:val="PL"/>
        <w:rPr>
          <w:ins w:id="144" w:author="Huawei2" w:date="2023-08-25T19:21:00Z"/>
          <w:lang w:eastAsia="en-GB"/>
        </w:rPr>
      </w:pPr>
      <w:ins w:id="145" w:author="Huawei2" w:date="2023-08-25T19:21:00Z">
        <w:r>
          <w:t xml:space="preserve">    </w:t>
        </w:r>
        <w:r w:rsidRPr="00C2795B">
          <w:t>GpsiInfo</w:t>
        </w:r>
        <w:r>
          <w:t>:</w:t>
        </w:r>
      </w:ins>
    </w:p>
    <w:p w14:paraId="5BB1E8D1" w14:textId="77777777" w:rsidR="00E156D5" w:rsidRDefault="00E156D5" w:rsidP="00E156D5">
      <w:pPr>
        <w:pStyle w:val="PL"/>
        <w:rPr>
          <w:ins w:id="146" w:author="Huawei2" w:date="2023-08-25T19:29:00Z"/>
        </w:rPr>
      </w:pPr>
      <w:ins w:id="147" w:author="Huawei2" w:date="2023-08-25T19:27:00Z">
        <w:r>
          <w:t xml:space="preserve">      description: &gt;</w:t>
        </w:r>
      </w:ins>
    </w:p>
    <w:p w14:paraId="74C2D74B" w14:textId="50C9A665" w:rsidR="004912D2" w:rsidRDefault="00E156D5" w:rsidP="00E156D5">
      <w:pPr>
        <w:pStyle w:val="PL"/>
        <w:rPr>
          <w:ins w:id="148" w:author="Huawei2" w:date="2023-08-25T19:32:00Z"/>
        </w:rPr>
      </w:pPr>
      <w:ins w:id="149" w:author="Huawei2" w:date="2023-08-25T19:29:00Z">
        <w:r>
          <w:t xml:space="preserve">        </w:t>
        </w:r>
      </w:ins>
      <w:ins w:id="150" w:author="Huawei2" w:date="2023-08-25T19:28:00Z">
        <w:r w:rsidRPr="00E156D5">
          <w:t xml:space="preserve">In this version of this specificiaiton, this data type does not contain any </w:t>
        </w:r>
      </w:ins>
      <w:ins w:id="151" w:author="Huawei3" w:date="2023-08-25T20:43:00Z">
        <w:r w:rsidR="00B500B5" w:rsidRPr="00E156D5">
          <w:t>attribut</w:t>
        </w:r>
        <w:r w:rsidR="00B500B5">
          <w:t>es</w:t>
        </w:r>
      </w:ins>
      <w:ins w:id="152" w:author="Huawei2" w:date="2023-08-25T19:29:00Z">
        <w:r>
          <w:t>,</w:t>
        </w:r>
      </w:ins>
    </w:p>
    <w:p w14:paraId="71274182" w14:textId="45F6FBA5" w:rsidR="00E156D5" w:rsidRDefault="004912D2" w:rsidP="00E156D5">
      <w:pPr>
        <w:pStyle w:val="PL"/>
        <w:rPr>
          <w:ins w:id="153" w:author="Huawei2" w:date="2023-08-25T19:27:00Z"/>
        </w:rPr>
      </w:pPr>
      <w:ins w:id="154" w:author="Huawei2" w:date="2023-08-25T19:32:00Z">
        <w:r>
          <w:t xml:space="preserve">        </w:t>
        </w:r>
      </w:ins>
      <w:ins w:id="155" w:author="Huawei2" w:date="2023-08-25T19:28:00Z">
        <w:r w:rsidR="00E156D5" w:rsidRPr="00E156D5">
          <w:t>it is used to convey an empty JSON objects as the value of the entries in the membersData map.</w:t>
        </w:r>
      </w:ins>
    </w:p>
    <w:p w14:paraId="5F73BD25" w14:textId="77777777" w:rsidR="00FC7FD8" w:rsidRDefault="00FC7FD8" w:rsidP="00FC7FD8">
      <w:pPr>
        <w:pStyle w:val="PL"/>
        <w:rPr>
          <w:ins w:id="156" w:author="Huawei2" w:date="2023-08-25T19:21:00Z"/>
        </w:rPr>
      </w:pPr>
      <w:ins w:id="157" w:author="Huawei2" w:date="2023-08-25T19:21:00Z">
        <w:r>
          <w:t xml:space="preserve">      type: object</w:t>
        </w:r>
      </w:ins>
    </w:p>
    <w:p w14:paraId="762C267B" w14:textId="77777777" w:rsidR="00FC7FD8" w:rsidRDefault="00FC7FD8" w:rsidP="00FC7FD8">
      <w:pPr>
        <w:pStyle w:val="PL"/>
        <w:rPr>
          <w:ins w:id="158" w:author="Huawei2" w:date="2023-08-25T19:21:00Z"/>
        </w:rPr>
      </w:pPr>
      <w:ins w:id="159" w:author="Huawei2" w:date="2023-08-25T19:21:00Z">
        <w:r>
          <w:t xml:space="preserve">      nullable: true</w:t>
        </w:r>
      </w:ins>
    </w:p>
    <w:p w14:paraId="702E4AAF" w14:textId="16CD280F" w:rsidR="00FC7FD8" w:rsidRDefault="00FC7FD8" w:rsidP="00FC7FD8">
      <w:pPr>
        <w:pStyle w:val="PL"/>
        <w:rPr>
          <w:ins w:id="160" w:author="Huawei2" w:date="2023-08-25T19:22:00Z"/>
        </w:rPr>
      </w:pPr>
    </w:p>
    <w:p w14:paraId="5786862A" w14:textId="77777777" w:rsidR="00FC7FD8" w:rsidRDefault="00FC7FD8" w:rsidP="00FC7FD8">
      <w:pPr>
        <w:pStyle w:val="PL"/>
      </w:pPr>
    </w:p>
    <w:p w14:paraId="3AF41CD3" w14:textId="77777777" w:rsidR="00FC7FD8" w:rsidRDefault="00FC7FD8" w:rsidP="00FC7FD8">
      <w:pPr>
        <w:pStyle w:val="PL"/>
      </w:pPr>
      <w:r>
        <w:t># SIMPLE TYPES:</w:t>
      </w:r>
    </w:p>
    <w:p w14:paraId="4202B13B" w14:textId="77777777" w:rsidR="00FC7FD8" w:rsidRDefault="00FC7FD8" w:rsidP="00FC7FD8">
      <w:pPr>
        <w:pStyle w:val="PL"/>
      </w:pPr>
    </w:p>
    <w:p w14:paraId="7C55F175" w14:textId="77777777" w:rsidR="00FC7FD8" w:rsidRDefault="00FC7FD8" w:rsidP="00FC7FD8">
      <w:pPr>
        <w:pStyle w:val="PL"/>
      </w:pPr>
      <w:r>
        <w:t xml:space="preserve">    ReferenceId:</w:t>
      </w:r>
    </w:p>
    <w:p w14:paraId="081D0B38" w14:textId="77777777" w:rsidR="00FC7FD8" w:rsidRDefault="00FC7FD8" w:rsidP="00FC7FD8">
      <w:pPr>
        <w:pStyle w:val="PL"/>
        <w:rPr>
          <w:lang w:val="en-US"/>
        </w:rPr>
      </w:pPr>
      <w:r>
        <w:t xml:space="preserve">      type: integer</w:t>
      </w:r>
    </w:p>
    <w:p w14:paraId="5D44249B" w14:textId="77777777" w:rsidR="00FC7FD8" w:rsidRDefault="00FC7FD8" w:rsidP="00FC7FD8">
      <w:pPr>
        <w:pStyle w:val="PL"/>
        <w:rPr>
          <w:lang w:val="en-US"/>
        </w:rPr>
      </w:pPr>
    </w:p>
    <w:p w14:paraId="1A3D302B" w14:textId="77777777" w:rsidR="00FC7FD8" w:rsidRDefault="00FC7FD8" w:rsidP="00FC7FD8">
      <w:pPr>
        <w:pStyle w:val="PL"/>
        <w:rPr>
          <w:lang w:val="en-US"/>
        </w:rPr>
      </w:pPr>
      <w:r>
        <w:rPr>
          <w:lang w:val="en-US"/>
        </w:rPr>
        <w:t xml:space="preserve">    PpDlPacketCount:</w:t>
      </w:r>
    </w:p>
    <w:p w14:paraId="386D9DA4" w14:textId="77777777" w:rsidR="00FC7FD8" w:rsidRDefault="00FC7FD8" w:rsidP="00FC7FD8">
      <w:pPr>
        <w:pStyle w:val="PL"/>
        <w:rPr>
          <w:lang w:val="en-US"/>
        </w:rPr>
      </w:pPr>
      <w:r>
        <w:rPr>
          <w:lang w:val="en-US"/>
        </w:rPr>
        <w:t xml:space="preserve">      type: integer</w:t>
      </w:r>
    </w:p>
    <w:p w14:paraId="60456302" w14:textId="77777777" w:rsidR="00FC7FD8" w:rsidRDefault="00FC7FD8" w:rsidP="00FC7FD8">
      <w:pPr>
        <w:pStyle w:val="PL"/>
        <w:rPr>
          <w:lang w:val="en-US"/>
        </w:rPr>
      </w:pPr>
      <w:r>
        <w:rPr>
          <w:lang w:val="en-US"/>
        </w:rPr>
        <w:t xml:space="preserve">      nullable: true</w:t>
      </w:r>
    </w:p>
    <w:p w14:paraId="60F43A09" w14:textId="77777777" w:rsidR="00FC7FD8" w:rsidRDefault="00FC7FD8" w:rsidP="00FC7FD8">
      <w:pPr>
        <w:pStyle w:val="PL"/>
        <w:rPr>
          <w:lang w:val="en-US"/>
        </w:rPr>
      </w:pPr>
    </w:p>
    <w:p w14:paraId="14636435" w14:textId="77777777" w:rsidR="00FC7FD8" w:rsidRDefault="00FC7FD8" w:rsidP="00FC7FD8">
      <w:pPr>
        <w:pStyle w:val="PL"/>
      </w:pPr>
    </w:p>
    <w:p w14:paraId="4407FF2C" w14:textId="77777777" w:rsidR="00FC7FD8" w:rsidRDefault="00FC7FD8" w:rsidP="00FC7FD8">
      <w:pPr>
        <w:pStyle w:val="PL"/>
      </w:pPr>
    </w:p>
    <w:p w14:paraId="01D5247D" w14:textId="77777777" w:rsidR="00FC7FD8" w:rsidRDefault="00FC7FD8" w:rsidP="00FC7FD8">
      <w:pPr>
        <w:pStyle w:val="PL"/>
      </w:pPr>
      <w:r>
        <w:t># ENUMS:</w:t>
      </w:r>
    </w:p>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9E1E1" w14:textId="77777777" w:rsidR="00986BB6" w:rsidRDefault="00986BB6">
      <w:r>
        <w:separator/>
      </w:r>
    </w:p>
  </w:endnote>
  <w:endnote w:type="continuationSeparator" w:id="0">
    <w:p w14:paraId="6601C440" w14:textId="77777777" w:rsidR="00986BB6" w:rsidRDefault="0098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8A1A4" w14:textId="77777777" w:rsidR="00986BB6" w:rsidRDefault="00986BB6">
      <w:r>
        <w:separator/>
      </w:r>
    </w:p>
  </w:footnote>
  <w:footnote w:type="continuationSeparator" w:id="0">
    <w:p w14:paraId="57692967" w14:textId="77777777" w:rsidR="00986BB6" w:rsidRDefault="00986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1">
    <w15:presenceInfo w15:providerId="None" w15:userId="Huawei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ED2"/>
    <w:rsid w:val="000A350B"/>
    <w:rsid w:val="000A6394"/>
    <w:rsid w:val="000B7FED"/>
    <w:rsid w:val="000C038A"/>
    <w:rsid w:val="000C6598"/>
    <w:rsid w:val="000D1AED"/>
    <w:rsid w:val="000D44B3"/>
    <w:rsid w:val="000F6D32"/>
    <w:rsid w:val="000F6D49"/>
    <w:rsid w:val="00145D43"/>
    <w:rsid w:val="00181C56"/>
    <w:rsid w:val="00192C46"/>
    <w:rsid w:val="0019694A"/>
    <w:rsid w:val="001A08B3"/>
    <w:rsid w:val="001A4FBF"/>
    <w:rsid w:val="001A7B60"/>
    <w:rsid w:val="001B52F0"/>
    <w:rsid w:val="001B7A65"/>
    <w:rsid w:val="001E41F3"/>
    <w:rsid w:val="001F5B25"/>
    <w:rsid w:val="002269C8"/>
    <w:rsid w:val="00242D9F"/>
    <w:rsid w:val="0026004D"/>
    <w:rsid w:val="002640DD"/>
    <w:rsid w:val="00275D12"/>
    <w:rsid w:val="00284FEB"/>
    <w:rsid w:val="002860C4"/>
    <w:rsid w:val="002976E2"/>
    <w:rsid w:val="002B5741"/>
    <w:rsid w:val="002D2017"/>
    <w:rsid w:val="002E472E"/>
    <w:rsid w:val="002F5CD5"/>
    <w:rsid w:val="00305409"/>
    <w:rsid w:val="00332F11"/>
    <w:rsid w:val="0035139F"/>
    <w:rsid w:val="003609EF"/>
    <w:rsid w:val="0036231A"/>
    <w:rsid w:val="00362B67"/>
    <w:rsid w:val="00364061"/>
    <w:rsid w:val="00374DD4"/>
    <w:rsid w:val="003D5162"/>
    <w:rsid w:val="003D770A"/>
    <w:rsid w:val="003E1A36"/>
    <w:rsid w:val="00410371"/>
    <w:rsid w:val="004128D4"/>
    <w:rsid w:val="004242F1"/>
    <w:rsid w:val="00425379"/>
    <w:rsid w:val="004304AA"/>
    <w:rsid w:val="004569DA"/>
    <w:rsid w:val="004912D2"/>
    <w:rsid w:val="004A46CC"/>
    <w:rsid w:val="004B4F82"/>
    <w:rsid w:val="004B75B7"/>
    <w:rsid w:val="004D250C"/>
    <w:rsid w:val="00502487"/>
    <w:rsid w:val="005141D9"/>
    <w:rsid w:val="0051580D"/>
    <w:rsid w:val="005327E7"/>
    <w:rsid w:val="00536206"/>
    <w:rsid w:val="00547111"/>
    <w:rsid w:val="00571646"/>
    <w:rsid w:val="00592D74"/>
    <w:rsid w:val="00594D2D"/>
    <w:rsid w:val="005D64CC"/>
    <w:rsid w:val="005E2C44"/>
    <w:rsid w:val="005E6681"/>
    <w:rsid w:val="00602691"/>
    <w:rsid w:val="00621188"/>
    <w:rsid w:val="006257ED"/>
    <w:rsid w:val="00653C6D"/>
    <w:rsid w:val="00653DE4"/>
    <w:rsid w:val="00665C47"/>
    <w:rsid w:val="00695808"/>
    <w:rsid w:val="006B46FB"/>
    <w:rsid w:val="006E21FB"/>
    <w:rsid w:val="006F4128"/>
    <w:rsid w:val="007664FB"/>
    <w:rsid w:val="0078067A"/>
    <w:rsid w:val="00792342"/>
    <w:rsid w:val="007977A8"/>
    <w:rsid w:val="007B512A"/>
    <w:rsid w:val="007C2097"/>
    <w:rsid w:val="007D6A07"/>
    <w:rsid w:val="007D7AAB"/>
    <w:rsid w:val="007F7259"/>
    <w:rsid w:val="008040A8"/>
    <w:rsid w:val="008279FA"/>
    <w:rsid w:val="00847E20"/>
    <w:rsid w:val="008626E7"/>
    <w:rsid w:val="00870EE7"/>
    <w:rsid w:val="00876068"/>
    <w:rsid w:val="0087641D"/>
    <w:rsid w:val="008863B9"/>
    <w:rsid w:val="008A45A6"/>
    <w:rsid w:val="008C5865"/>
    <w:rsid w:val="008D3CCC"/>
    <w:rsid w:val="008F3789"/>
    <w:rsid w:val="008F686C"/>
    <w:rsid w:val="008F6CD5"/>
    <w:rsid w:val="00900C66"/>
    <w:rsid w:val="009148DE"/>
    <w:rsid w:val="009322B9"/>
    <w:rsid w:val="00941E30"/>
    <w:rsid w:val="00941F5E"/>
    <w:rsid w:val="00977576"/>
    <w:rsid w:val="009777D9"/>
    <w:rsid w:val="00986BB6"/>
    <w:rsid w:val="00991B88"/>
    <w:rsid w:val="009A5753"/>
    <w:rsid w:val="009A579D"/>
    <w:rsid w:val="009A62AA"/>
    <w:rsid w:val="009D7FEB"/>
    <w:rsid w:val="009E1486"/>
    <w:rsid w:val="009E3297"/>
    <w:rsid w:val="009F734F"/>
    <w:rsid w:val="00A246B6"/>
    <w:rsid w:val="00A47E70"/>
    <w:rsid w:val="00A50CF0"/>
    <w:rsid w:val="00A7671C"/>
    <w:rsid w:val="00A915D3"/>
    <w:rsid w:val="00AA05C1"/>
    <w:rsid w:val="00AA2CBC"/>
    <w:rsid w:val="00AA37A3"/>
    <w:rsid w:val="00AA7BB7"/>
    <w:rsid w:val="00AC5820"/>
    <w:rsid w:val="00AD1CD8"/>
    <w:rsid w:val="00B258BB"/>
    <w:rsid w:val="00B27AD8"/>
    <w:rsid w:val="00B500B5"/>
    <w:rsid w:val="00B67B97"/>
    <w:rsid w:val="00B80B43"/>
    <w:rsid w:val="00B9198C"/>
    <w:rsid w:val="00B968C8"/>
    <w:rsid w:val="00BA3D60"/>
    <w:rsid w:val="00BA3EC5"/>
    <w:rsid w:val="00BA51D9"/>
    <w:rsid w:val="00BB5DFC"/>
    <w:rsid w:val="00BC207F"/>
    <w:rsid w:val="00BD279D"/>
    <w:rsid w:val="00BD6BB8"/>
    <w:rsid w:val="00BD7E94"/>
    <w:rsid w:val="00C242B2"/>
    <w:rsid w:val="00C2795B"/>
    <w:rsid w:val="00C549D8"/>
    <w:rsid w:val="00C66BA2"/>
    <w:rsid w:val="00C676DA"/>
    <w:rsid w:val="00C870F6"/>
    <w:rsid w:val="00C90231"/>
    <w:rsid w:val="00C95985"/>
    <w:rsid w:val="00CA138F"/>
    <w:rsid w:val="00CB09CD"/>
    <w:rsid w:val="00CC10E7"/>
    <w:rsid w:val="00CC5026"/>
    <w:rsid w:val="00CC68D0"/>
    <w:rsid w:val="00CE6DF9"/>
    <w:rsid w:val="00CF0159"/>
    <w:rsid w:val="00D03F9A"/>
    <w:rsid w:val="00D06D51"/>
    <w:rsid w:val="00D24991"/>
    <w:rsid w:val="00D41FA8"/>
    <w:rsid w:val="00D50255"/>
    <w:rsid w:val="00D569A2"/>
    <w:rsid w:val="00D62454"/>
    <w:rsid w:val="00D66520"/>
    <w:rsid w:val="00D84AE9"/>
    <w:rsid w:val="00D872C5"/>
    <w:rsid w:val="00D96714"/>
    <w:rsid w:val="00DE34CF"/>
    <w:rsid w:val="00DF7779"/>
    <w:rsid w:val="00E040E8"/>
    <w:rsid w:val="00E13F3D"/>
    <w:rsid w:val="00E14D01"/>
    <w:rsid w:val="00E156D5"/>
    <w:rsid w:val="00E328B6"/>
    <w:rsid w:val="00E33FA1"/>
    <w:rsid w:val="00E34898"/>
    <w:rsid w:val="00E40877"/>
    <w:rsid w:val="00EA1929"/>
    <w:rsid w:val="00EB09B7"/>
    <w:rsid w:val="00EB3F4B"/>
    <w:rsid w:val="00EE3DF9"/>
    <w:rsid w:val="00EE7D7C"/>
    <w:rsid w:val="00F0098C"/>
    <w:rsid w:val="00F107F2"/>
    <w:rsid w:val="00F13DF3"/>
    <w:rsid w:val="00F25D98"/>
    <w:rsid w:val="00F300FB"/>
    <w:rsid w:val="00F80A5E"/>
    <w:rsid w:val="00F8359A"/>
    <w:rsid w:val="00FB6386"/>
    <w:rsid w:val="00FC7121"/>
    <w:rsid w:val="00FC7FD8"/>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0162B5-F18B-4DB2-8628-CE8194B6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D5162"/>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0"/>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0">
    <w:name w:val="HTML 预设格式 字符"/>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qFormat/>
    <w:locked/>
    <w:rsid w:val="009A62AA"/>
    <w:rPr>
      <w:rFonts w:ascii="Arial" w:hAnsi="Arial"/>
      <w:sz w:val="18"/>
      <w:lang w:val="en-GB" w:eastAsia="en-US"/>
    </w:rPr>
  </w:style>
  <w:style w:type="character" w:customStyle="1" w:styleId="TACChar">
    <w:name w:val="TAC Char"/>
    <w:link w:val="TAC"/>
    <w:qFormat/>
    <w:locked/>
    <w:rsid w:val="009A62AA"/>
    <w:rPr>
      <w:rFonts w:ascii="Arial" w:hAnsi="Arial"/>
      <w:sz w:val="18"/>
      <w:lang w:val="en-GB" w:eastAsia="en-US"/>
    </w:rPr>
  </w:style>
  <w:style w:type="character" w:customStyle="1" w:styleId="THChar">
    <w:name w:val="TH Char"/>
    <w:link w:val="TH"/>
    <w:qFormat/>
    <w:locked/>
    <w:rsid w:val="009A62AA"/>
    <w:rPr>
      <w:rFonts w:ascii="Arial" w:hAnsi="Arial"/>
      <w:b/>
      <w:lang w:val="en-GB" w:eastAsia="en-US"/>
    </w:rPr>
  </w:style>
  <w:style w:type="character" w:customStyle="1" w:styleId="TAHChar">
    <w:name w:val="TAH Char"/>
    <w:link w:val="TAH"/>
    <w:qFormat/>
    <w:locked/>
    <w:rsid w:val="009A62AA"/>
    <w:rPr>
      <w:rFonts w:ascii="Arial" w:hAnsi="Arial"/>
      <w:b/>
      <w:sz w:val="18"/>
      <w:lang w:val="en-GB" w:eastAsia="en-US"/>
    </w:rPr>
  </w:style>
  <w:style w:type="character" w:customStyle="1" w:styleId="TANChar">
    <w:name w:val="TAN Char"/>
    <w:link w:val="TAN"/>
    <w:qFormat/>
    <w:locked/>
    <w:rsid w:val="00C676DA"/>
    <w:rPr>
      <w:rFonts w:ascii="Arial" w:hAnsi="Arial"/>
      <w:sz w:val="18"/>
      <w:lang w:val="en-GB" w:eastAsia="en-US"/>
    </w:rPr>
  </w:style>
  <w:style w:type="character" w:customStyle="1" w:styleId="PLChar">
    <w:name w:val="PL Char"/>
    <w:link w:val="PL"/>
    <w:qFormat/>
    <w:locked/>
    <w:rsid w:val="00F80A5E"/>
    <w:rPr>
      <w:rFonts w:ascii="Courier New" w:hAnsi="Courier New"/>
      <w:noProof/>
      <w:sz w:val="16"/>
      <w:lang w:val="en-GB" w:eastAsia="en-US"/>
    </w:rPr>
  </w:style>
  <w:style w:type="character" w:customStyle="1" w:styleId="50">
    <w:name w:val="标题 5 字符"/>
    <w:basedOn w:val="a0"/>
    <w:link w:val="5"/>
    <w:rsid w:val="003D516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9061">
      <w:bodyDiv w:val="1"/>
      <w:marLeft w:val="0"/>
      <w:marRight w:val="0"/>
      <w:marTop w:val="0"/>
      <w:marBottom w:val="0"/>
      <w:divBdr>
        <w:top w:val="none" w:sz="0" w:space="0" w:color="auto"/>
        <w:left w:val="none" w:sz="0" w:space="0" w:color="auto"/>
        <w:bottom w:val="none" w:sz="0" w:space="0" w:color="auto"/>
        <w:right w:val="none" w:sz="0" w:space="0" w:color="auto"/>
      </w:divBdr>
    </w:div>
    <w:div w:id="200097842">
      <w:bodyDiv w:val="1"/>
      <w:marLeft w:val="0"/>
      <w:marRight w:val="0"/>
      <w:marTop w:val="0"/>
      <w:marBottom w:val="0"/>
      <w:divBdr>
        <w:top w:val="none" w:sz="0" w:space="0" w:color="auto"/>
        <w:left w:val="none" w:sz="0" w:space="0" w:color="auto"/>
        <w:bottom w:val="none" w:sz="0" w:space="0" w:color="auto"/>
        <w:right w:val="none" w:sz="0" w:space="0" w:color="auto"/>
      </w:divBdr>
    </w:div>
    <w:div w:id="218711375">
      <w:bodyDiv w:val="1"/>
      <w:marLeft w:val="0"/>
      <w:marRight w:val="0"/>
      <w:marTop w:val="0"/>
      <w:marBottom w:val="0"/>
      <w:divBdr>
        <w:top w:val="none" w:sz="0" w:space="0" w:color="auto"/>
        <w:left w:val="none" w:sz="0" w:space="0" w:color="auto"/>
        <w:bottom w:val="none" w:sz="0" w:space="0" w:color="auto"/>
        <w:right w:val="none" w:sz="0" w:space="0" w:color="auto"/>
      </w:divBdr>
    </w:div>
    <w:div w:id="295720955">
      <w:bodyDiv w:val="1"/>
      <w:marLeft w:val="0"/>
      <w:marRight w:val="0"/>
      <w:marTop w:val="0"/>
      <w:marBottom w:val="0"/>
      <w:divBdr>
        <w:top w:val="none" w:sz="0" w:space="0" w:color="auto"/>
        <w:left w:val="none" w:sz="0" w:space="0" w:color="auto"/>
        <w:bottom w:val="none" w:sz="0" w:space="0" w:color="auto"/>
        <w:right w:val="none" w:sz="0" w:space="0" w:color="auto"/>
      </w:divBdr>
    </w:div>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321979140">
      <w:bodyDiv w:val="1"/>
      <w:marLeft w:val="0"/>
      <w:marRight w:val="0"/>
      <w:marTop w:val="0"/>
      <w:marBottom w:val="0"/>
      <w:divBdr>
        <w:top w:val="none" w:sz="0" w:space="0" w:color="auto"/>
        <w:left w:val="none" w:sz="0" w:space="0" w:color="auto"/>
        <w:bottom w:val="none" w:sz="0" w:space="0" w:color="auto"/>
        <w:right w:val="none" w:sz="0" w:space="0" w:color="auto"/>
      </w:divBdr>
    </w:div>
    <w:div w:id="330717354">
      <w:bodyDiv w:val="1"/>
      <w:marLeft w:val="0"/>
      <w:marRight w:val="0"/>
      <w:marTop w:val="0"/>
      <w:marBottom w:val="0"/>
      <w:divBdr>
        <w:top w:val="none" w:sz="0" w:space="0" w:color="auto"/>
        <w:left w:val="none" w:sz="0" w:space="0" w:color="auto"/>
        <w:bottom w:val="none" w:sz="0" w:space="0" w:color="auto"/>
        <w:right w:val="none" w:sz="0" w:space="0" w:color="auto"/>
      </w:divBdr>
    </w:div>
    <w:div w:id="443381869">
      <w:bodyDiv w:val="1"/>
      <w:marLeft w:val="0"/>
      <w:marRight w:val="0"/>
      <w:marTop w:val="0"/>
      <w:marBottom w:val="0"/>
      <w:divBdr>
        <w:top w:val="none" w:sz="0" w:space="0" w:color="auto"/>
        <w:left w:val="none" w:sz="0" w:space="0" w:color="auto"/>
        <w:bottom w:val="none" w:sz="0" w:space="0" w:color="auto"/>
        <w:right w:val="none" w:sz="0" w:space="0" w:color="auto"/>
      </w:divBdr>
    </w:div>
    <w:div w:id="505101329">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1021779594">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123504840">
      <w:bodyDiv w:val="1"/>
      <w:marLeft w:val="0"/>
      <w:marRight w:val="0"/>
      <w:marTop w:val="0"/>
      <w:marBottom w:val="0"/>
      <w:divBdr>
        <w:top w:val="none" w:sz="0" w:space="0" w:color="auto"/>
        <w:left w:val="none" w:sz="0" w:space="0" w:color="auto"/>
        <w:bottom w:val="none" w:sz="0" w:space="0" w:color="auto"/>
        <w:right w:val="none" w:sz="0" w:space="0" w:color="auto"/>
      </w:divBdr>
    </w:div>
    <w:div w:id="1351683157">
      <w:bodyDiv w:val="1"/>
      <w:marLeft w:val="0"/>
      <w:marRight w:val="0"/>
      <w:marTop w:val="0"/>
      <w:marBottom w:val="0"/>
      <w:divBdr>
        <w:top w:val="none" w:sz="0" w:space="0" w:color="auto"/>
        <w:left w:val="none" w:sz="0" w:space="0" w:color="auto"/>
        <w:bottom w:val="none" w:sz="0" w:space="0" w:color="auto"/>
        <w:right w:val="none" w:sz="0" w:space="0" w:color="auto"/>
      </w:divBdr>
    </w:div>
    <w:div w:id="1355422356">
      <w:bodyDiv w:val="1"/>
      <w:marLeft w:val="0"/>
      <w:marRight w:val="0"/>
      <w:marTop w:val="0"/>
      <w:marBottom w:val="0"/>
      <w:divBdr>
        <w:top w:val="none" w:sz="0" w:space="0" w:color="auto"/>
        <w:left w:val="none" w:sz="0" w:space="0" w:color="auto"/>
        <w:bottom w:val="none" w:sz="0" w:space="0" w:color="auto"/>
        <w:right w:val="none" w:sz="0" w:space="0" w:color="auto"/>
      </w:divBdr>
    </w:div>
    <w:div w:id="1378092853">
      <w:bodyDiv w:val="1"/>
      <w:marLeft w:val="0"/>
      <w:marRight w:val="0"/>
      <w:marTop w:val="0"/>
      <w:marBottom w:val="0"/>
      <w:divBdr>
        <w:top w:val="none" w:sz="0" w:space="0" w:color="auto"/>
        <w:left w:val="none" w:sz="0" w:space="0" w:color="auto"/>
        <w:bottom w:val="none" w:sz="0" w:space="0" w:color="auto"/>
        <w:right w:val="none" w:sz="0" w:space="0" w:color="auto"/>
      </w:divBdr>
    </w:div>
    <w:div w:id="1502963184">
      <w:bodyDiv w:val="1"/>
      <w:marLeft w:val="0"/>
      <w:marRight w:val="0"/>
      <w:marTop w:val="0"/>
      <w:marBottom w:val="0"/>
      <w:divBdr>
        <w:top w:val="none" w:sz="0" w:space="0" w:color="auto"/>
        <w:left w:val="none" w:sz="0" w:space="0" w:color="auto"/>
        <w:bottom w:val="none" w:sz="0" w:space="0" w:color="auto"/>
        <w:right w:val="none" w:sz="0" w:space="0" w:color="auto"/>
      </w:divBdr>
    </w:div>
    <w:div w:id="17003996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933707">
      <w:bodyDiv w:val="1"/>
      <w:marLeft w:val="0"/>
      <w:marRight w:val="0"/>
      <w:marTop w:val="0"/>
      <w:marBottom w:val="0"/>
      <w:divBdr>
        <w:top w:val="none" w:sz="0" w:space="0" w:color="auto"/>
        <w:left w:val="none" w:sz="0" w:space="0" w:color="auto"/>
        <w:bottom w:val="none" w:sz="0" w:space="0" w:color="auto"/>
        <w:right w:val="none" w:sz="0" w:space="0" w:color="auto"/>
      </w:divBdr>
    </w:div>
    <w:div w:id="1919945508">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99965-6C2D-4482-BA1D-F401C7EDD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1256</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8</cp:revision>
  <cp:lastPrinted>1899-12-31T23:00:00Z</cp:lastPrinted>
  <dcterms:created xsi:type="dcterms:W3CDTF">2023-08-25T12:37:00Z</dcterms:created>
  <dcterms:modified xsi:type="dcterms:W3CDTF">2023-08-25T12:56:00Z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(3)6qZKgmIrSowA07UbJSRFT9ko7Xe4+ZhXT9Mizymy5Wfuedt0ZMl9/s8KrOPnrZRNVFiYIDcO
E8xjo+UQMe558xK35X5/rb/Wi5vnrtl7pGhB/cE1d6/ECTigpMTBUNtxOzftyRqIavXFRKBE
WQaR30sEYcD6rVuvd2SPNBEUyXhssXLTA9O81pymk+vA2W4zgBYpdc8BbxVbk9o7gMCrqYN1
0fYnjCKF5SX6UsLKeH</vt:lpwstr>
  </property>
  <property fmtid="{D5CDD505-2E9C-101B-9397-08002B2CF9AE}" pid="26" name="_2015_ms_pID_7253431">
    <vt:lpwstr>OlUQbKLoa9ZnNfONDrFGv8+93hmcQdoS8f7GWvvrtj838X3Urdj9LD
BsAwUzmkE0vV+IY2W+qV8yZJbMDv3FUq5sAhg52gMcdmsZ6/Q8Zyan5mjdz0mRT8HeEMvhVz
rjbwifFyLQs5UNjP87rKxC2Q0vL79/Xj4f3kZIWYSRFskuM8LDBi1jaqwxOG2GqlGDgoOU78
EUWt7c9wrSck3NsBYVEXqsgOV5JyfqibBpkV</vt:lpwstr>
  </property>
  <property fmtid="{D5CDD505-2E9C-101B-9397-08002B2CF9AE}" pid="27" name="_2015_ms_pID_7253432">
    <vt:lpwstr>sA==</vt:lpwstr>
  </property>
</Properties>
</file>